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824FB" w14:textId="77777777" w:rsidR="00EC6979" w:rsidRDefault="00EC6979">
      <w:pPr>
        <w:pStyle w:val="AIAAgreementBodyText"/>
        <w:rPr>
          <w:sz w:val="4"/>
          <w:szCs w:val="4"/>
        </w:rPr>
        <w:sectPr w:rsidR="00EC6979">
          <w:headerReference w:type="even" r:id="rId7"/>
          <w:headerReference w:type="default" r:id="rId8"/>
          <w:footerReference w:type="even" r:id="rId9"/>
          <w:footerReference w:type="default" r:id="rId10"/>
          <w:headerReference w:type="first" r:id="rId11"/>
          <w:footerReference w:type="first" r:id="rId12"/>
          <w:pgSz w:w="12240" w:h="15840" w:code="1"/>
          <w:pgMar w:top="1009" w:right="616" w:bottom="862" w:left="1440" w:header="970" w:footer="0" w:gutter="0"/>
          <w:pgNumType w:start="1"/>
          <w:cols w:space="720"/>
          <w:noEndnote/>
          <w:titlePg/>
          <w:docGrid w:linePitch="272"/>
        </w:sectPr>
      </w:pPr>
    </w:p>
    <w:p w14:paraId="3D0FA1A7" w14:textId="1F6FA667" w:rsidR="00EC6979" w:rsidRDefault="00636D0E">
      <w:pPr>
        <w:pStyle w:val="AIAAgreementBodyText"/>
      </w:pPr>
      <w:r>
        <w:t xml:space="preserve">This Amendment is incorporated into the accompanying AIA Document </w:t>
      </w:r>
      <w:proofErr w:type="spellStart"/>
      <w:r>
        <w:t>A141</w:t>
      </w:r>
      <w:proofErr w:type="spellEnd"/>
      <w:r>
        <w:t xml:space="preserve">™–2014, Standard Form of Agreement Between Owner and Design-Builder dated the </w:t>
      </w:r>
      <w:bookmarkStart w:id="0" w:name="bm_DocDay"/>
      <w:r>
        <w:rPr>
          <w:rStyle w:val="AIAFillPointText"/>
        </w:rPr>
        <w:t>«</w:t>
      </w:r>
      <w:r w:rsidR="00741607">
        <w:rPr>
          <w:rStyle w:val="AIAFillPointText"/>
        </w:rPr>
        <w:t>___</w:t>
      </w:r>
      <w:r>
        <w:rPr>
          <w:rStyle w:val="AIAFillPointText"/>
        </w:rPr>
        <w:t xml:space="preserve">  »</w:t>
      </w:r>
      <w:bookmarkEnd w:id="0"/>
      <w:r>
        <w:t xml:space="preserve"> day of  </w:t>
      </w:r>
      <w:bookmarkStart w:id="1" w:name="bm_DocMonth"/>
      <w:del w:id="2" w:author="Jared Heald" w:date="2023-12-19T13:01:00Z">
        <w:r>
          <w:rPr>
            <w:rStyle w:val="AIAFillPointText"/>
          </w:rPr>
          <w:delText>«</w:delText>
        </w:r>
        <w:r w:rsidR="00741607">
          <w:rPr>
            <w:rStyle w:val="AIAFillPointText"/>
          </w:rPr>
          <w:delText>_____________</w:delText>
        </w:r>
      </w:del>
      <w:ins w:id="3" w:author="Jared Heald" w:date="2023-12-19T13:01:00Z">
        <w:r w:rsidR="00610EC7">
          <w:rPr>
            <w:rStyle w:val="AIAFillPointText"/>
          </w:rPr>
          <w:t>«</w:t>
        </w:r>
      </w:ins>
      <w:ins w:id="4" w:author="Jared Heald" w:date="2024-01-17T09:14:00Z">
        <w:r w:rsidR="00F512EE">
          <w:rPr>
            <w:rStyle w:val="AIAFillPointText"/>
          </w:rPr>
          <w:t>January</w:t>
        </w:r>
      </w:ins>
      <w:r w:rsidR="00610EC7">
        <w:rPr>
          <w:rStyle w:val="AIAFillPointText"/>
        </w:rPr>
        <w:t xml:space="preserve">  </w:t>
      </w:r>
      <w:r>
        <w:rPr>
          <w:rStyle w:val="AIAFillPointText"/>
        </w:rPr>
        <w:t>»</w:t>
      </w:r>
      <w:bookmarkEnd w:id="1"/>
      <w:r>
        <w:t xml:space="preserve"> in the year </w:t>
      </w:r>
      <w:bookmarkStart w:id="5" w:name="bm_DocYear"/>
      <w:r>
        <w:rPr>
          <w:rStyle w:val="AIAFillPointText"/>
        </w:rPr>
        <w:t>«</w:t>
      </w:r>
      <w:del w:id="6" w:author="Jared Heald" w:date="2023-12-19T13:01:00Z">
        <w:r w:rsidR="00741607">
          <w:rPr>
            <w:rStyle w:val="AIAFillPointText"/>
          </w:rPr>
          <w:delText>202</w:delText>
        </w:r>
        <w:r w:rsidR="00603DF3">
          <w:rPr>
            <w:rStyle w:val="AIAFillPointText"/>
          </w:rPr>
          <w:delText>2</w:delText>
        </w:r>
      </w:del>
      <w:ins w:id="7" w:author="Jared Heald" w:date="2023-12-19T13:01:00Z">
        <w:r w:rsidR="00741607">
          <w:rPr>
            <w:rStyle w:val="AIAFillPointText"/>
          </w:rPr>
          <w:t>202</w:t>
        </w:r>
      </w:ins>
      <w:ins w:id="8" w:author="Jared Heald" w:date="2024-01-17T09:14:00Z">
        <w:r w:rsidR="00F512EE">
          <w:rPr>
            <w:rStyle w:val="AIAFillPointText"/>
          </w:rPr>
          <w:t>4</w:t>
        </w:r>
      </w:ins>
      <w:r>
        <w:rPr>
          <w:rStyle w:val="AIAFillPointText"/>
        </w:rPr>
        <w:t xml:space="preserve"> »</w:t>
      </w:r>
      <w:bookmarkEnd w:id="5"/>
      <w:r>
        <w:t xml:space="preserve"> (the “Agreement”)</w:t>
      </w:r>
    </w:p>
    <w:p w14:paraId="1BB94FCC" w14:textId="77777777" w:rsidR="00EC6979" w:rsidRDefault="00636D0E">
      <w:pPr>
        <w:pStyle w:val="AIAAgreementBodyText"/>
        <w:rPr>
          <w:i/>
        </w:rPr>
      </w:pPr>
      <w:r>
        <w:rPr>
          <w:i/>
        </w:rPr>
        <w:t>(In words, indicate day, month and year.)</w:t>
      </w:r>
    </w:p>
    <w:p w14:paraId="2F370D91" w14:textId="77777777" w:rsidR="00EC6979" w:rsidRDefault="00EC6979">
      <w:pPr>
        <w:pStyle w:val="AIAAgreementBodyText"/>
        <w:tabs>
          <w:tab w:val="clear" w:pos="720"/>
        </w:tabs>
      </w:pPr>
    </w:p>
    <w:p w14:paraId="6E103FF3" w14:textId="77777777" w:rsidR="00EC6979" w:rsidRDefault="00636D0E">
      <w:pPr>
        <w:pStyle w:val="AIAAgreementBodyText"/>
        <w:rPr>
          <w:rStyle w:val="AIAEmphasis"/>
        </w:rPr>
      </w:pPr>
      <w:r>
        <w:rPr>
          <w:rStyle w:val="AIAEmphasis"/>
        </w:rPr>
        <w:t>for the following PROJECT:</w:t>
      </w:r>
    </w:p>
    <w:p w14:paraId="00724A0A" w14:textId="77777777" w:rsidR="00EC6979" w:rsidRDefault="00636D0E">
      <w:pPr>
        <w:pStyle w:val="AIAItalics"/>
      </w:pPr>
      <w:r>
        <w:t>(Name and location or address)</w:t>
      </w:r>
    </w:p>
    <w:p w14:paraId="3B8EFF61" w14:textId="77777777" w:rsidR="00EC6979" w:rsidRDefault="00EC6979">
      <w:pPr>
        <w:pStyle w:val="AIAAgreementBodyText"/>
        <w:tabs>
          <w:tab w:val="clear" w:pos="720"/>
        </w:tabs>
      </w:pPr>
    </w:p>
    <w:p w14:paraId="77E80A59" w14:textId="3F1FF344" w:rsidR="00EC6979" w:rsidRDefault="00DD2CDB">
      <w:pPr>
        <w:pStyle w:val="AIAFillPointParagraph"/>
      </w:pPr>
      <w:bookmarkStart w:id="9" w:name="bm_ProjectName"/>
      <w:r>
        <w:t>Polar Bear</w:t>
      </w:r>
      <w:r w:rsidR="00606B0A">
        <w:t xml:space="preserve"> – Wilmington Airport, a 500,000 SF distribution center supporting the Life Sciences industry on a </w:t>
      </w:r>
      <w:r w:rsidR="00EA43F1">
        <w:t>39</w:t>
      </w:r>
      <w:r w:rsidR="00B37857">
        <w:t>-</w:t>
      </w:r>
      <w:r w:rsidR="00606B0A">
        <w:t xml:space="preserve">acre lot on Gardner </w:t>
      </w:r>
      <w:r w:rsidR="00EA43F1">
        <w:t>Road</w:t>
      </w:r>
      <w:r w:rsidR="00606B0A">
        <w:t>. in the City of Wilmington, North Carolina</w:t>
      </w:r>
      <w:r w:rsidR="00636D0E">
        <w:t xml:space="preserve">  »</w:t>
      </w:r>
      <w:bookmarkEnd w:id="9"/>
    </w:p>
    <w:p w14:paraId="1BE1E308" w14:textId="6BA798D5" w:rsidR="00EC6979" w:rsidRDefault="00636D0E">
      <w:pPr>
        <w:pStyle w:val="AIAFillPointParagraph"/>
      </w:pPr>
      <w:bookmarkStart w:id="10" w:name="bm_ProjectLocation"/>
      <w:r>
        <w:t>«  »</w:t>
      </w:r>
      <w:bookmarkEnd w:id="10"/>
    </w:p>
    <w:p w14:paraId="43CF768F" w14:textId="77777777" w:rsidR="00EC6979" w:rsidRDefault="00EC6979">
      <w:pPr>
        <w:pStyle w:val="AIAAgreementBodyText"/>
      </w:pPr>
    </w:p>
    <w:p w14:paraId="09041ED3" w14:textId="47C447CD" w:rsidR="00EC6979" w:rsidRDefault="00636D0E">
      <w:pPr>
        <w:pStyle w:val="AIASubheading"/>
      </w:pPr>
      <w:r>
        <w:t>THE OWNER</w:t>
      </w:r>
      <w:r w:rsidR="00B37857">
        <w:t>*</w:t>
      </w:r>
      <w:r>
        <w:t>:</w:t>
      </w:r>
    </w:p>
    <w:p w14:paraId="7E1F3414" w14:textId="77777777" w:rsidR="00EC6979" w:rsidRDefault="00636D0E">
      <w:pPr>
        <w:pStyle w:val="AIAItalics"/>
      </w:pPr>
      <w:r>
        <w:t>(Name, legal status and address)</w:t>
      </w:r>
    </w:p>
    <w:p w14:paraId="0E1DE2A6" w14:textId="77777777" w:rsidR="00EC6979" w:rsidRDefault="00EC6979">
      <w:pPr>
        <w:pStyle w:val="AIAAgreementBodyText"/>
      </w:pPr>
    </w:p>
    <w:p w14:paraId="2B8CA5B1" w14:textId="3187CB04" w:rsidR="00EC6979" w:rsidRDefault="00636D0E">
      <w:pPr>
        <w:pStyle w:val="AIAFillPointParagraph"/>
      </w:pPr>
      <w:bookmarkStart w:id="11" w:name="bm_OwnerFullFirmName"/>
      <w:r w:rsidRPr="00FF6773">
        <w:t>«</w:t>
      </w:r>
      <w:r w:rsidR="006E5D68" w:rsidRPr="00FF6773">
        <w:t xml:space="preserve">CIL </w:t>
      </w:r>
      <w:r w:rsidR="00FF6773">
        <w:t>ILM</w:t>
      </w:r>
      <w:r w:rsidR="006E5D68" w:rsidRPr="00FF6773">
        <w:t>, LLC</w:t>
      </w:r>
      <w:r w:rsidRPr="00FF6773">
        <w:t xml:space="preserve">  »</w:t>
      </w:r>
      <w:bookmarkStart w:id="12" w:name="bm_OwnerLegalEntity"/>
      <w:bookmarkEnd w:id="11"/>
      <w:r w:rsidRPr="00FF6773">
        <w:t>«  »</w:t>
      </w:r>
      <w:bookmarkEnd w:id="12"/>
    </w:p>
    <w:p w14:paraId="4A32CDB5" w14:textId="77777777" w:rsidR="00606B0A" w:rsidRDefault="00636D0E">
      <w:pPr>
        <w:pStyle w:val="AIAFillPointParagraph"/>
      </w:pPr>
      <w:bookmarkStart w:id="13" w:name="bm_OwnerLongAddress"/>
      <w:r>
        <w:t>«</w:t>
      </w:r>
      <w:r w:rsidR="00606B0A">
        <w:t>805 N. 23</w:t>
      </w:r>
      <w:r w:rsidR="00606B0A" w:rsidRPr="00303A0A">
        <w:rPr>
          <w:vertAlign w:val="superscript"/>
        </w:rPr>
        <w:t>rd</w:t>
      </w:r>
      <w:r w:rsidR="00606B0A">
        <w:t xml:space="preserve"> St.</w:t>
      </w:r>
    </w:p>
    <w:p w14:paraId="4DBD314B" w14:textId="604CD8A2" w:rsidR="00EC6979" w:rsidRDefault="00606B0A">
      <w:pPr>
        <w:pStyle w:val="AIAFillPointParagraph"/>
      </w:pPr>
      <w:r>
        <w:t xml:space="preserve">Wilmington, NC 28405  </w:t>
      </w:r>
      <w:r w:rsidR="00636D0E">
        <w:t xml:space="preserve">  »</w:t>
      </w:r>
      <w:bookmarkEnd w:id="13"/>
    </w:p>
    <w:p w14:paraId="6E18FAB6" w14:textId="1DAB7A8E" w:rsidR="00EC6979" w:rsidRDefault="00EC6979">
      <w:pPr>
        <w:pStyle w:val="AIAAgreementBodyText"/>
      </w:pPr>
    </w:p>
    <w:p w14:paraId="56895AEC" w14:textId="7F720272" w:rsidR="00B37857" w:rsidRDefault="00B37857">
      <w:pPr>
        <w:pStyle w:val="AIAAgreementBodyText"/>
      </w:pPr>
      <w:r>
        <w:t>*The term “Owner” is used by the parties for convenience given the standard wording in this Agreement. The parties acknowledge CIL ILM, LLC is not the fee owner of the property at which the Project is to be constructed but, instead, is a ground lessee at the same.</w:t>
      </w:r>
    </w:p>
    <w:p w14:paraId="53D4D9A8" w14:textId="27AEE0D1" w:rsidR="00B37857" w:rsidRDefault="00B37857">
      <w:pPr>
        <w:pStyle w:val="AIAAgreementBodyText"/>
      </w:pPr>
    </w:p>
    <w:p w14:paraId="7AF38325" w14:textId="77777777" w:rsidR="00B37857" w:rsidRDefault="00B37857">
      <w:pPr>
        <w:pStyle w:val="AIAAgreementBodyText"/>
      </w:pPr>
    </w:p>
    <w:p w14:paraId="4F570A9B" w14:textId="77777777" w:rsidR="00EC6979" w:rsidRDefault="00636D0E">
      <w:pPr>
        <w:pStyle w:val="AIASubheading"/>
      </w:pPr>
      <w:r>
        <w:t>THE DESIGN-BUILDER:</w:t>
      </w:r>
    </w:p>
    <w:p w14:paraId="593ECB20" w14:textId="77777777" w:rsidR="00EC6979" w:rsidRDefault="00636D0E">
      <w:pPr>
        <w:pStyle w:val="AIAItalics"/>
      </w:pPr>
      <w:r>
        <w:t>(Name, legal status and address)</w:t>
      </w:r>
    </w:p>
    <w:p w14:paraId="59037D44" w14:textId="77777777" w:rsidR="00EC6979" w:rsidRDefault="00EC6979">
      <w:pPr>
        <w:pStyle w:val="AIAAgreementBodyText"/>
      </w:pPr>
    </w:p>
    <w:p w14:paraId="75E97018" w14:textId="500363FB" w:rsidR="00EC6979" w:rsidRDefault="00636D0E">
      <w:pPr>
        <w:pStyle w:val="AIAFillPointParagraph"/>
      </w:pPr>
      <w:bookmarkStart w:id="14" w:name="bm_DesignBuilderFullFirmName"/>
      <w:r>
        <w:t>«Evans General Contractors, LLC »</w:t>
      </w:r>
    </w:p>
    <w:p w14:paraId="177E331F" w14:textId="503AC513" w:rsidR="00EC6979" w:rsidRDefault="00636D0E">
      <w:pPr>
        <w:pStyle w:val="AIAFillPointParagraph"/>
      </w:pPr>
      <w:r>
        <w:t>«</w:t>
      </w:r>
      <w:r w:rsidR="00DD2CDB">
        <w:t>3050 Northwinds</w:t>
      </w:r>
      <w:r>
        <w:t xml:space="preserve"> Parkway</w:t>
      </w:r>
    </w:p>
    <w:p w14:paraId="5F7BDD0A" w14:textId="77777777" w:rsidR="00EC6979" w:rsidRDefault="00636D0E">
      <w:pPr>
        <w:pStyle w:val="AIAFillPointParagraph"/>
      </w:pPr>
      <w:r>
        <w:t>Suite 200</w:t>
      </w:r>
    </w:p>
    <w:p w14:paraId="5F61DD34" w14:textId="115AE4BA" w:rsidR="00EC6979" w:rsidRDefault="00636D0E">
      <w:pPr>
        <w:pStyle w:val="AIAFillPointParagraph"/>
      </w:pPr>
      <w:r>
        <w:t>Alpharetta, GA 30009</w:t>
      </w:r>
      <w:bookmarkStart w:id="15" w:name="bm_DesignBuilderLongAddress"/>
      <w:bookmarkEnd w:id="14"/>
      <w:r>
        <w:t>»</w:t>
      </w:r>
      <w:bookmarkEnd w:id="15"/>
    </w:p>
    <w:p w14:paraId="486FFAFE" w14:textId="77777777" w:rsidR="00EC6979" w:rsidRDefault="00EC6979">
      <w:pPr>
        <w:pStyle w:val="AIAAgreementBodyText"/>
      </w:pPr>
    </w:p>
    <w:p w14:paraId="0AFCB9B8" w14:textId="77777777" w:rsidR="00EC6979" w:rsidRDefault="00636D0E">
      <w:pPr>
        <w:pStyle w:val="AIAAgreementBodyText"/>
        <w:tabs>
          <w:tab w:val="clear" w:pos="720"/>
        </w:tabs>
      </w:pPr>
      <w:r>
        <w:t>The Owner and Design-Builder hereby amend the Agreement as follows.</w:t>
      </w:r>
    </w:p>
    <w:p w14:paraId="1C6D7A59" w14:textId="77777777" w:rsidR="00EC6979" w:rsidRDefault="00EC6979">
      <w:pPr>
        <w:pStyle w:val="AIAAgreementBodyText"/>
      </w:pPr>
    </w:p>
    <w:p w14:paraId="2EFB6C25" w14:textId="77777777" w:rsidR="00EC6979" w:rsidRDefault="00636D0E">
      <w:pPr>
        <w:pStyle w:val="AIATableofArticles"/>
      </w:pPr>
      <w:r>
        <w:lastRenderedPageBreak/>
        <w:t>TABLE OF ARTICLES</w:t>
      </w:r>
    </w:p>
    <w:p w14:paraId="7E7089AD" w14:textId="77777777" w:rsidR="00EC6979" w:rsidRDefault="00EC6979">
      <w:pPr>
        <w:pStyle w:val="AIATableofArticles"/>
      </w:pPr>
    </w:p>
    <w:p w14:paraId="3E5EA191" w14:textId="77777777" w:rsidR="00EC6979" w:rsidRDefault="00636D0E">
      <w:pPr>
        <w:pStyle w:val="AIATableofArticles"/>
      </w:pPr>
      <w:proofErr w:type="spellStart"/>
      <w:r>
        <w:t>A.1</w:t>
      </w:r>
      <w:proofErr w:type="spellEnd"/>
      <w:r>
        <w:tab/>
        <w:t>CONTRACT SUM</w:t>
      </w:r>
    </w:p>
    <w:p w14:paraId="4F690AEC" w14:textId="77777777" w:rsidR="00EC6979" w:rsidRDefault="00EC6979">
      <w:pPr>
        <w:pStyle w:val="AIASubheading"/>
      </w:pPr>
    </w:p>
    <w:p w14:paraId="0BD4D202" w14:textId="77777777" w:rsidR="00EC6979" w:rsidRDefault="00636D0E">
      <w:pPr>
        <w:pStyle w:val="AIATableofArticles"/>
      </w:pPr>
      <w:proofErr w:type="spellStart"/>
      <w:r>
        <w:t>A.2</w:t>
      </w:r>
      <w:proofErr w:type="spellEnd"/>
      <w:r>
        <w:tab/>
        <w:t>CONTRACT TIME</w:t>
      </w:r>
    </w:p>
    <w:p w14:paraId="7E895B22" w14:textId="77777777" w:rsidR="00EC6979" w:rsidRDefault="00EC6979">
      <w:pPr>
        <w:pStyle w:val="AIASubheading"/>
      </w:pPr>
    </w:p>
    <w:p w14:paraId="767A2155" w14:textId="77777777" w:rsidR="00EC6979" w:rsidRDefault="00636D0E">
      <w:pPr>
        <w:pStyle w:val="AIATableofArticles"/>
      </w:pPr>
      <w:proofErr w:type="spellStart"/>
      <w:r>
        <w:t>A.3</w:t>
      </w:r>
      <w:proofErr w:type="spellEnd"/>
      <w:r>
        <w:tab/>
        <w:t>INFORMATION UPON WHICH AMENDMENT IS BASED</w:t>
      </w:r>
    </w:p>
    <w:p w14:paraId="465DAEFE" w14:textId="77777777" w:rsidR="00EC6979" w:rsidRDefault="00EC6979">
      <w:pPr>
        <w:pStyle w:val="AIASubheading"/>
      </w:pPr>
    </w:p>
    <w:p w14:paraId="130F1C85" w14:textId="77777777" w:rsidR="00EC6979" w:rsidRDefault="00636D0E">
      <w:pPr>
        <w:pStyle w:val="AIATableofArticles"/>
      </w:pPr>
      <w:proofErr w:type="spellStart"/>
      <w:r>
        <w:t>A.4</w:t>
      </w:r>
      <w:proofErr w:type="spellEnd"/>
      <w:r>
        <w:tab/>
        <w:t>DESIGN-BUILDER’S PERSONNEL, CONTRACTORS AND SUPPLIERS</w:t>
      </w:r>
    </w:p>
    <w:p w14:paraId="45C5D06A" w14:textId="77777777" w:rsidR="00EC6979" w:rsidRDefault="00EC6979">
      <w:pPr>
        <w:pStyle w:val="AIASubheading"/>
      </w:pPr>
    </w:p>
    <w:p w14:paraId="50D951E4" w14:textId="77777777" w:rsidR="00EC6979" w:rsidRDefault="00636D0E">
      <w:pPr>
        <w:pStyle w:val="AIATableofArticles"/>
      </w:pPr>
      <w:proofErr w:type="spellStart"/>
      <w:r>
        <w:t>A.5</w:t>
      </w:r>
      <w:proofErr w:type="spellEnd"/>
      <w:r>
        <w:tab/>
        <w:t>COST OF THE WORK</w:t>
      </w:r>
    </w:p>
    <w:p w14:paraId="3C277A6F" w14:textId="77777777" w:rsidR="00EC6979" w:rsidRDefault="00EC6979">
      <w:pPr>
        <w:pStyle w:val="AIASubheading"/>
      </w:pPr>
    </w:p>
    <w:p w14:paraId="5190CFA9" w14:textId="77777777" w:rsidR="00EC6979" w:rsidRDefault="00636D0E">
      <w:pPr>
        <w:pStyle w:val="Heading1"/>
      </w:pPr>
      <w:r>
        <w:t>ARTICLE A.1   CONTRACT SUM</w:t>
      </w:r>
    </w:p>
    <w:p w14:paraId="3B7B7058" w14:textId="2987B0F5" w:rsidR="00EC6979" w:rsidRDefault="00636D0E">
      <w:pPr>
        <w:pStyle w:val="AIAAgreementBodyText"/>
      </w:pPr>
      <w:r>
        <w:rPr>
          <w:rStyle w:val="AIAParagraphNumber"/>
        </w:rPr>
        <w:t>§ </w:t>
      </w:r>
      <w:proofErr w:type="spellStart"/>
      <w:r>
        <w:rPr>
          <w:rStyle w:val="AIAParagraphNumber"/>
        </w:rPr>
        <w:t>A.1.1</w:t>
      </w:r>
      <w:proofErr w:type="spellEnd"/>
      <w:r>
        <w:rPr>
          <w:rStyle w:val="AIAParagraphNumber"/>
        </w:rPr>
        <w:t xml:space="preserve"> </w:t>
      </w:r>
      <w:r>
        <w:t>The Owner shall pay the Design-Builder the Contract Sum in current funds for the Design-Builder’s performance of the Contract after the execution of this Amendment. The Contract Sum shall be one of the following:</w:t>
      </w:r>
    </w:p>
    <w:p w14:paraId="0991B3AB" w14:textId="77777777" w:rsidR="00EC6979" w:rsidRDefault="00636D0E">
      <w:pPr>
        <w:pStyle w:val="AIAItalics"/>
      </w:pPr>
      <w:r>
        <w:t>(Check the appropriate box.)</w:t>
      </w:r>
    </w:p>
    <w:p w14:paraId="35A6567A" w14:textId="77777777" w:rsidR="00EC6979" w:rsidRDefault="00EC6979">
      <w:pPr>
        <w:pStyle w:val="AIAAgreementBodyText"/>
      </w:pPr>
    </w:p>
    <w:p w14:paraId="4950585E" w14:textId="77777777" w:rsidR="00EC6979" w:rsidRDefault="00636D0E">
      <w:pPr>
        <w:pStyle w:val="AIABodyTextHanging"/>
      </w:pPr>
      <w:r>
        <w:t xml:space="preserve">[ </w:t>
      </w:r>
      <w:bookmarkStart w:id="16" w:name="bm_SS"/>
      <w:r>
        <w:rPr>
          <w:rStyle w:val="AIAFillPointText"/>
        </w:rPr>
        <w:t>«  »</w:t>
      </w:r>
      <w:bookmarkEnd w:id="16"/>
      <w:r>
        <w:t xml:space="preserve"> ]</w:t>
      </w:r>
      <w:r>
        <w:tab/>
        <w:t>Stipulated Sum, in accordance with Section </w:t>
      </w:r>
      <w:proofErr w:type="spellStart"/>
      <w:r>
        <w:t>A.1.2</w:t>
      </w:r>
      <w:proofErr w:type="spellEnd"/>
      <w:r>
        <w:t xml:space="preserve"> below</w:t>
      </w:r>
    </w:p>
    <w:p w14:paraId="2A5AE405" w14:textId="77777777" w:rsidR="00EC6979" w:rsidRDefault="00EC6979">
      <w:pPr>
        <w:pStyle w:val="AIAAgreementBodyText"/>
        <w:tabs>
          <w:tab w:val="clear" w:pos="720"/>
          <w:tab w:val="left" w:pos="2160"/>
        </w:tabs>
        <w:ind w:left="2160" w:hanging="2160"/>
      </w:pPr>
    </w:p>
    <w:p w14:paraId="7BEA4D6F" w14:textId="12869D4E" w:rsidR="00EC6979" w:rsidRDefault="00636D0E">
      <w:pPr>
        <w:pStyle w:val="AIABodyTextHanging"/>
      </w:pPr>
      <w:r>
        <w:t xml:space="preserve">[ </w:t>
      </w:r>
      <w:bookmarkStart w:id="17" w:name="bm_NoGMP"/>
      <w:r>
        <w:rPr>
          <w:rStyle w:val="AIAFillPointText"/>
        </w:rPr>
        <w:t>«</w:t>
      </w:r>
      <w:r w:rsidR="006A02FE">
        <w:rPr>
          <w:rStyle w:val="AIAFillPointText"/>
        </w:rPr>
        <w:t xml:space="preserve">  </w:t>
      </w:r>
      <w:r>
        <w:rPr>
          <w:rStyle w:val="AIAFillPointText"/>
        </w:rPr>
        <w:t>»</w:t>
      </w:r>
      <w:bookmarkEnd w:id="17"/>
      <w:r>
        <w:t xml:space="preserve"> ]</w:t>
      </w:r>
      <w:r>
        <w:tab/>
        <w:t>Cost of the Work plus the Design-Builder’s Fee, in accordance with Section </w:t>
      </w:r>
      <w:proofErr w:type="spellStart"/>
      <w:r>
        <w:t>A.1.3</w:t>
      </w:r>
      <w:proofErr w:type="spellEnd"/>
      <w:r>
        <w:t xml:space="preserve"> below</w:t>
      </w:r>
    </w:p>
    <w:p w14:paraId="66A98F50" w14:textId="77777777" w:rsidR="00EC6979" w:rsidRDefault="00EC6979">
      <w:pPr>
        <w:pStyle w:val="AIABodyTextIndented"/>
      </w:pPr>
    </w:p>
    <w:p w14:paraId="11EBD0CC" w14:textId="6D28B535" w:rsidR="00EC6979" w:rsidRDefault="00636D0E">
      <w:pPr>
        <w:pStyle w:val="AIABodyTextHanging"/>
      </w:pPr>
      <w:r>
        <w:t xml:space="preserve">[ </w:t>
      </w:r>
      <w:bookmarkStart w:id="18" w:name="bm_GMP"/>
      <w:r>
        <w:rPr>
          <w:rStyle w:val="AIAFillPointText"/>
        </w:rPr>
        <w:t>«</w:t>
      </w:r>
      <w:r w:rsidR="006A02FE" w:rsidRPr="00D8378C">
        <w:rPr>
          <w:rStyle w:val="AIAFillPointText"/>
          <w:rFonts w:ascii="Arial Narrow" w:hAnsi="Arial Narrow"/>
          <w:b/>
          <w:bCs/>
        </w:rPr>
        <w:t>X</w:t>
      </w:r>
      <w:r>
        <w:rPr>
          <w:rStyle w:val="AIAFillPointText"/>
        </w:rPr>
        <w:t>»</w:t>
      </w:r>
      <w:bookmarkEnd w:id="18"/>
      <w:r>
        <w:t xml:space="preserve"> ]</w:t>
      </w:r>
      <w:r>
        <w:tab/>
        <w:t xml:space="preserve">Cost of the Work plus the Design-Builder’s Fee with a Guaranteed Maximum Price, in accordance with Section </w:t>
      </w:r>
      <w:proofErr w:type="spellStart"/>
      <w:r>
        <w:t>A.1.4</w:t>
      </w:r>
      <w:proofErr w:type="spellEnd"/>
      <w:r>
        <w:t xml:space="preserve"> below</w:t>
      </w:r>
    </w:p>
    <w:p w14:paraId="1EB5E8B2" w14:textId="77777777" w:rsidR="00EC6979" w:rsidRDefault="00EC6979">
      <w:pPr>
        <w:pStyle w:val="AIAAgreementBodyText"/>
        <w:tabs>
          <w:tab w:val="clear" w:pos="720"/>
        </w:tabs>
      </w:pPr>
    </w:p>
    <w:p w14:paraId="43ACAC30" w14:textId="77777777" w:rsidR="00EC6979" w:rsidRDefault="00636D0E">
      <w:pPr>
        <w:pStyle w:val="AIAItalics"/>
      </w:pPr>
      <w:r>
        <w:t>(Based on the selection above, complete Section </w:t>
      </w:r>
      <w:proofErr w:type="spellStart"/>
      <w:r>
        <w:t>A.1.2</w:t>
      </w:r>
      <w:proofErr w:type="spellEnd"/>
      <w:r>
        <w:t xml:space="preserve">, </w:t>
      </w:r>
      <w:proofErr w:type="spellStart"/>
      <w:r>
        <w:t>A.1.3</w:t>
      </w:r>
      <w:proofErr w:type="spellEnd"/>
      <w:r>
        <w:t xml:space="preserve"> or </w:t>
      </w:r>
      <w:proofErr w:type="spellStart"/>
      <w:r>
        <w:t>A.1.4</w:t>
      </w:r>
      <w:proofErr w:type="spellEnd"/>
      <w:r>
        <w:t xml:space="preserve"> below.)</w:t>
      </w:r>
    </w:p>
    <w:p w14:paraId="525677C4" w14:textId="77777777" w:rsidR="00EC6979" w:rsidRDefault="00EC6979">
      <w:pPr>
        <w:pStyle w:val="AIAAgreementBodyText"/>
        <w:rPr>
          <w:i/>
        </w:rPr>
      </w:pPr>
    </w:p>
    <w:p w14:paraId="5A3D7B3C" w14:textId="77777777" w:rsidR="00EC6979" w:rsidRDefault="00636D0E">
      <w:pPr>
        <w:pStyle w:val="AIASubheading"/>
      </w:pPr>
      <w:r>
        <w:t>§ </w:t>
      </w:r>
      <w:proofErr w:type="spellStart"/>
      <w:r>
        <w:t>A.1.2</w:t>
      </w:r>
      <w:proofErr w:type="spellEnd"/>
      <w:r>
        <w:t> Stipulated Sum – Intentionally Omitted</w:t>
      </w:r>
    </w:p>
    <w:p w14:paraId="52D27E5D" w14:textId="77777777" w:rsidR="00EC6979" w:rsidRDefault="00EC6979">
      <w:pPr>
        <w:pStyle w:val="AIAAgreementBodyText"/>
      </w:pPr>
    </w:p>
    <w:p w14:paraId="70468BE0" w14:textId="7FCE3386" w:rsidR="00EC6979" w:rsidRDefault="00636D0E">
      <w:pPr>
        <w:pStyle w:val="AIASubheading"/>
      </w:pPr>
      <w:r>
        <w:t>§ </w:t>
      </w:r>
      <w:proofErr w:type="spellStart"/>
      <w:r>
        <w:t>A.1.3</w:t>
      </w:r>
      <w:proofErr w:type="spellEnd"/>
      <w:r>
        <w:t> Cost of the Work Plus Design-Builder’s Fee</w:t>
      </w:r>
      <w:r w:rsidR="006A02FE">
        <w:t xml:space="preserve"> – Intentionally Omitted</w:t>
      </w:r>
    </w:p>
    <w:p w14:paraId="249B924B" w14:textId="77777777" w:rsidR="00891325" w:rsidRDefault="00891325">
      <w:pPr>
        <w:pStyle w:val="AIAAgreementBodyText"/>
      </w:pPr>
    </w:p>
    <w:p w14:paraId="7F480F66" w14:textId="77777777" w:rsidR="00891325" w:rsidRDefault="00636D0E">
      <w:pPr>
        <w:pStyle w:val="AIASubheading"/>
      </w:pPr>
      <w:r w:rsidRPr="00452DCD">
        <w:t>§ A.1.</w:t>
      </w:r>
      <w:r w:rsidR="006A02FE">
        <w:t>4 Cost of the Work Plus Design-Builder’s Fee With a Guaranteed Maximum Price</w:t>
      </w:r>
    </w:p>
    <w:p w14:paraId="5D710543" w14:textId="0DC81023" w:rsidR="00EC6979" w:rsidRDefault="006A02FE">
      <w:pPr>
        <w:pStyle w:val="AIAAgreementBodyText"/>
        <w:rPr>
          <w:spacing w:val="-2"/>
        </w:rPr>
      </w:pPr>
      <w:r>
        <w:rPr>
          <w:rStyle w:val="AIAParagraphNumber"/>
        </w:rPr>
        <w:t>§ </w:t>
      </w:r>
      <w:proofErr w:type="spellStart"/>
      <w:r>
        <w:rPr>
          <w:rStyle w:val="AIAParagraphNumber"/>
        </w:rPr>
        <w:t>A.1.4</w:t>
      </w:r>
      <w:r w:rsidR="00636D0E">
        <w:rPr>
          <w:rStyle w:val="AIAParagraphNumber"/>
        </w:rPr>
        <w:t>.1</w:t>
      </w:r>
      <w:proofErr w:type="spellEnd"/>
      <w:r w:rsidR="00636D0E">
        <w:rPr>
          <w:rFonts w:ascii="Arial Narrow" w:hAnsi="Arial Narrow"/>
          <w:spacing w:val="-2"/>
        </w:rPr>
        <w:t xml:space="preserve"> </w:t>
      </w:r>
      <w:r w:rsidR="00636D0E">
        <w:rPr>
          <w:spacing w:val="-2"/>
        </w:rPr>
        <w:t>The Cost of the Work is as defined in Article </w:t>
      </w:r>
      <w:proofErr w:type="spellStart"/>
      <w:r w:rsidR="00636D0E">
        <w:rPr>
          <w:spacing w:val="-2"/>
        </w:rPr>
        <w:t>A.5</w:t>
      </w:r>
      <w:proofErr w:type="spellEnd"/>
      <w:r w:rsidR="00636D0E">
        <w:rPr>
          <w:spacing w:val="-2"/>
        </w:rPr>
        <w:t>, Cost of the Work.</w:t>
      </w:r>
    </w:p>
    <w:p w14:paraId="53E3C2F7" w14:textId="77777777" w:rsidR="00EC6979" w:rsidRDefault="00EC6979">
      <w:pPr>
        <w:pStyle w:val="AIAAgreementBodyText"/>
      </w:pPr>
    </w:p>
    <w:p w14:paraId="63BB5F96" w14:textId="5A91659D" w:rsidR="00EC6979" w:rsidRDefault="00636D0E">
      <w:pPr>
        <w:pStyle w:val="AIAAgreementBodyText"/>
        <w:rPr>
          <w:spacing w:val="-2"/>
        </w:rPr>
      </w:pPr>
      <w:r>
        <w:rPr>
          <w:rStyle w:val="AIAParagraphNumber"/>
        </w:rPr>
        <w:t>§ </w:t>
      </w:r>
      <w:proofErr w:type="spellStart"/>
      <w:r>
        <w:rPr>
          <w:rStyle w:val="AIAParagraphNumber"/>
        </w:rPr>
        <w:t>A.1.</w:t>
      </w:r>
      <w:r w:rsidR="006A02FE">
        <w:rPr>
          <w:rStyle w:val="AIAParagraphNumber"/>
        </w:rPr>
        <w:t>4</w:t>
      </w:r>
      <w:r>
        <w:rPr>
          <w:rStyle w:val="AIAParagraphNumber"/>
        </w:rPr>
        <w:t>.2</w:t>
      </w:r>
      <w:proofErr w:type="spellEnd"/>
      <w:r>
        <w:rPr>
          <w:rFonts w:ascii="Arial Narrow" w:hAnsi="Arial Narrow"/>
          <w:spacing w:val="-2"/>
        </w:rPr>
        <w:t xml:space="preserve"> </w:t>
      </w:r>
      <w:r>
        <w:rPr>
          <w:spacing w:val="-2"/>
        </w:rPr>
        <w:t>The Design-Builder’s Fee:</w:t>
      </w:r>
    </w:p>
    <w:p w14:paraId="264EDFE0" w14:textId="0F3BDC8E" w:rsidR="00EC6979" w:rsidRDefault="00636D0E">
      <w:pPr>
        <w:pStyle w:val="AIAItalics"/>
      </w:pPr>
      <w:r>
        <w:t>(State a lump sum, percentage of Cost of the Work or other provision for determining the Design-Builder’s Fee and the method for adjustment to the Fee for changes in the Work.)</w:t>
      </w:r>
    </w:p>
    <w:p w14:paraId="0D8D7483" w14:textId="77777777" w:rsidR="00891325" w:rsidRDefault="00891325">
      <w:pPr>
        <w:pStyle w:val="AIAAgreementBodyText"/>
        <w:tabs>
          <w:tab w:val="clear" w:pos="720"/>
        </w:tabs>
      </w:pPr>
    </w:p>
    <w:p w14:paraId="06BB70AD" w14:textId="2C9B6B81" w:rsidR="00891325" w:rsidRDefault="006A02FE">
      <w:pPr>
        <w:pStyle w:val="AIAFillPointParagraph"/>
      </w:pPr>
      <w:bookmarkStart w:id="19" w:name="bm_GMPDesignBuilderFee"/>
      <w:r>
        <w:t xml:space="preserve">« </w:t>
      </w:r>
      <w:r w:rsidR="00DD01A5">
        <w:t>five percent (5%) of the Cost of the Work</w:t>
      </w:r>
      <w:r>
        <w:t xml:space="preserve"> »</w:t>
      </w:r>
      <w:bookmarkEnd w:id="19"/>
    </w:p>
    <w:p w14:paraId="5FDE6155" w14:textId="77777777" w:rsidR="00891325" w:rsidRDefault="00891325">
      <w:pPr>
        <w:pStyle w:val="AIAAgreementBodyText"/>
        <w:tabs>
          <w:tab w:val="clear" w:pos="720"/>
        </w:tabs>
      </w:pPr>
    </w:p>
    <w:p w14:paraId="7148D477" w14:textId="77777777" w:rsidR="00891325" w:rsidRDefault="006A02FE">
      <w:pPr>
        <w:pStyle w:val="AIASubheading"/>
      </w:pPr>
      <w:r>
        <w:t>§ </w:t>
      </w:r>
      <w:proofErr w:type="spellStart"/>
      <w:r>
        <w:t>A.1.4.3</w:t>
      </w:r>
      <w:proofErr w:type="spellEnd"/>
      <w:r>
        <w:t> Guaranteed Maximum Price</w:t>
      </w:r>
    </w:p>
    <w:p w14:paraId="120BCA3A" w14:textId="74420B75" w:rsidR="00891325" w:rsidRDefault="006A02FE">
      <w:pPr>
        <w:pStyle w:val="AIAAgreementBodyText"/>
        <w:rPr>
          <w:spacing w:val="-2"/>
        </w:rPr>
      </w:pPr>
      <w:r w:rsidRPr="00E93A42">
        <w:rPr>
          <w:rStyle w:val="AIAParagraphNumber"/>
        </w:rPr>
        <w:t>§ </w:t>
      </w:r>
      <w:proofErr w:type="spellStart"/>
      <w:r w:rsidRPr="00E93A42">
        <w:rPr>
          <w:rStyle w:val="AIAParagraphNumber"/>
        </w:rPr>
        <w:t>A.1.4.3.1</w:t>
      </w:r>
      <w:proofErr w:type="spellEnd"/>
      <w:r w:rsidRPr="00E93A42">
        <w:rPr>
          <w:rFonts w:ascii="Arial Narrow" w:hAnsi="Arial Narrow"/>
          <w:spacing w:val="-2"/>
        </w:rPr>
        <w:t xml:space="preserve"> </w:t>
      </w:r>
      <w:r w:rsidRPr="00E93A42">
        <w:rPr>
          <w:spacing w:val="-2"/>
        </w:rPr>
        <w:t>T</w:t>
      </w:r>
      <w:r>
        <w:rPr>
          <w:spacing w:val="-2"/>
        </w:rPr>
        <w:t>he sum of the Cost of the Work and the Design-Builder’s Fee is guaranteed by the Design-Builder not to exceed</w:t>
      </w:r>
      <w:r>
        <w:t xml:space="preserve"> </w:t>
      </w:r>
      <w:bookmarkStart w:id="20" w:name="bm_GuaranteedMaxPriceWords"/>
      <w:r w:rsidR="00A13C6F" w:rsidRPr="000D50AB">
        <w:rPr>
          <w:rStyle w:val="AIAFillPointText"/>
        </w:rPr>
        <w:t>«</w:t>
      </w:r>
      <w:del w:id="21" w:author="Jared Heald" w:date="2023-12-19T13:01:00Z">
        <w:r w:rsidR="00076406" w:rsidRPr="00D25882">
          <w:rPr>
            <w:rStyle w:val="AIAFillPointText"/>
          </w:rPr>
          <w:delText>Seventy-Nine</w:delText>
        </w:r>
      </w:del>
      <w:ins w:id="22" w:author="Jared Heald" w:date="2023-12-19T13:01:00Z">
        <w:r w:rsidR="00D8378C">
          <w:rPr>
            <w:rStyle w:val="AIAFillPointText"/>
          </w:rPr>
          <w:t>Eighty</w:t>
        </w:r>
        <w:r w:rsidR="00076406" w:rsidRPr="00D8378C">
          <w:rPr>
            <w:rStyle w:val="AIAFillPointText"/>
          </w:rPr>
          <w:t>-</w:t>
        </w:r>
        <w:r w:rsidR="00D8378C">
          <w:rPr>
            <w:rStyle w:val="AIAFillPointText"/>
          </w:rPr>
          <w:t>Two</w:t>
        </w:r>
      </w:ins>
      <w:r w:rsidR="00D8378C" w:rsidRPr="00D8378C">
        <w:rPr>
          <w:rStyle w:val="AIAFillPointText"/>
        </w:rPr>
        <w:t xml:space="preserve"> </w:t>
      </w:r>
      <w:r w:rsidR="00A13C6F" w:rsidRPr="00D8378C">
        <w:rPr>
          <w:rStyle w:val="AIAFillPointText"/>
        </w:rPr>
        <w:t>Million</w:t>
      </w:r>
      <w:r w:rsidR="00561633" w:rsidRPr="00D8378C">
        <w:rPr>
          <w:rStyle w:val="AIAFillPointText"/>
        </w:rPr>
        <w:t>,</w:t>
      </w:r>
      <w:r w:rsidR="00561633">
        <w:rPr>
          <w:rStyle w:val="AIAFillPointText"/>
        </w:rPr>
        <w:t xml:space="preserve"> </w:t>
      </w:r>
      <w:del w:id="23" w:author="Jared Heald" w:date="2023-12-19T13:01:00Z">
        <w:r w:rsidR="00076406">
          <w:rPr>
            <w:rStyle w:val="AIAFillPointText"/>
          </w:rPr>
          <w:delText>Sixty-</w:delText>
        </w:r>
      </w:del>
      <w:r w:rsidR="00D8378C">
        <w:rPr>
          <w:rStyle w:val="AIAFillPointText"/>
        </w:rPr>
        <w:t xml:space="preserve">Seven </w:t>
      </w:r>
      <w:ins w:id="24" w:author="Jared Heald" w:date="2023-12-19T13:01:00Z">
        <w:r w:rsidR="00D8378C">
          <w:rPr>
            <w:rStyle w:val="AIAFillPointText"/>
          </w:rPr>
          <w:t>Hundred Thirteen</w:t>
        </w:r>
        <w:r w:rsidR="00A13C6F" w:rsidRPr="00D25882">
          <w:rPr>
            <w:rStyle w:val="AIAFillPointText"/>
          </w:rPr>
          <w:t xml:space="preserve"> </w:t>
        </w:r>
      </w:ins>
      <w:r w:rsidR="00A13C6F" w:rsidRPr="00D25882">
        <w:rPr>
          <w:rStyle w:val="AIAFillPointText"/>
        </w:rPr>
        <w:t xml:space="preserve">Thousand, </w:t>
      </w:r>
      <w:del w:id="25" w:author="Jared Heald" w:date="2023-12-19T13:01:00Z">
        <w:r w:rsidR="00561633">
          <w:rPr>
            <w:rStyle w:val="AIAFillPointText"/>
          </w:rPr>
          <w:delText>Nine</w:delText>
        </w:r>
      </w:del>
      <w:ins w:id="26" w:author="Jared Heald" w:date="2023-12-19T13:01:00Z">
        <w:r w:rsidR="00D8378C">
          <w:rPr>
            <w:rStyle w:val="AIAFillPointText"/>
          </w:rPr>
          <w:t>Seven</w:t>
        </w:r>
      </w:ins>
      <w:r w:rsidR="00D8378C" w:rsidRPr="00D25882">
        <w:rPr>
          <w:rStyle w:val="AIAFillPointText"/>
        </w:rPr>
        <w:t xml:space="preserve"> </w:t>
      </w:r>
      <w:r w:rsidR="00A13C6F" w:rsidRPr="00D25882">
        <w:rPr>
          <w:rStyle w:val="AIAFillPointText"/>
        </w:rPr>
        <w:t xml:space="preserve">Hundred </w:t>
      </w:r>
      <w:ins w:id="27" w:author="Jared Heald" w:date="2023-12-19T13:02:00Z">
        <w:r w:rsidR="009856CE">
          <w:rPr>
            <w:rStyle w:val="AIAFillPointText"/>
          </w:rPr>
          <w:t>Eighty-Six</w:t>
        </w:r>
        <w:r w:rsidR="009856CE" w:rsidRPr="00D25882">
          <w:rPr>
            <w:rStyle w:val="AIAFillPointText"/>
          </w:rPr>
          <w:t xml:space="preserve"> </w:t>
        </w:r>
        <w:r w:rsidR="009856CE">
          <w:rPr>
            <w:rStyle w:val="AIAFillPointText"/>
          </w:rPr>
          <w:t>D</w:t>
        </w:r>
        <w:r w:rsidR="009856CE" w:rsidRPr="00D25882">
          <w:rPr>
            <w:rStyle w:val="AIAFillPointText"/>
          </w:rPr>
          <w:t>ollars</w:t>
        </w:r>
        <w:r w:rsidR="009856CE">
          <w:rPr>
            <w:rStyle w:val="AIAFillPointText"/>
          </w:rPr>
          <w:t xml:space="preserve"> </w:t>
        </w:r>
      </w:ins>
      <w:del w:id="28" w:author="Jared Heald" w:date="2023-12-19T13:01:00Z">
        <w:r w:rsidR="00076406">
          <w:rPr>
            <w:rStyle w:val="AIAFillPointText"/>
          </w:rPr>
          <w:delText>Thirty-Nine</w:delText>
        </w:r>
        <w:r w:rsidR="00A13C6F" w:rsidRPr="00D25882">
          <w:rPr>
            <w:rStyle w:val="AIAFillPointText"/>
          </w:rPr>
          <w:delText xml:space="preserve"> dollars»</w:delText>
        </w:r>
        <w:r w:rsidR="00A13C6F" w:rsidRPr="00D25882">
          <w:delText xml:space="preserve"> </w:delText>
        </w:r>
        <w:r w:rsidR="00A13C6F" w:rsidRPr="00D25882">
          <w:rPr>
            <w:spacing w:val="-2"/>
          </w:rPr>
          <w:delText>(</w:delText>
        </w:r>
      </w:del>
      <w:ins w:id="29" w:author="Jared Heald" w:date="2023-12-19T13:03:00Z">
        <w:r w:rsidR="009856CE" w:rsidRPr="00D25882">
          <w:rPr>
            <w:rStyle w:val="AIAFillPointText"/>
          </w:rPr>
          <w:t xml:space="preserve"> </w:t>
        </w:r>
      </w:ins>
      <w:ins w:id="30" w:author="Jared Heald" w:date="2023-12-19T13:01:00Z">
        <w:r w:rsidR="00A13C6F" w:rsidRPr="00D25882">
          <w:rPr>
            <w:rStyle w:val="AIAFillPointText"/>
          </w:rPr>
          <w:t>»</w:t>
        </w:r>
        <w:r w:rsidR="00A13C6F" w:rsidRPr="00D25882">
          <w:t xml:space="preserve"> </w:t>
        </w:r>
        <w:r w:rsidR="00A13C6F" w:rsidRPr="00D25882">
          <w:rPr>
            <w:spacing w:val="-2"/>
          </w:rPr>
          <w:t>($</w:t>
        </w:r>
        <w:r w:rsidR="00A13C6F" w:rsidRPr="00D25882">
          <w:rPr>
            <w:rStyle w:val="AIAFillPointText"/>
          </w:rPr>
          <w:t>«</w:t>
        </w:r>
        <w:r w:rsidR="00E93A42">
          <w:rPr>
            <w:rStyle w:val="AIAFillPointText"/>
          </w:rPr>
          <w:t>82,713,786</w:t>
        </w:r>
      </w:ins>
      <w:r w:rsidR="00E93A42">
        <w:rPr>
          <w:rStyle w:val="AIAFillPointText"/>
        </w:rPr>
        <w:t>.00</w:t>
      </w:r>
      <w:r w:rsidR="00A13C6F" w:rsidRPr="00D25882">
        <w:rPr>
          <w:rStyle w:val="AIAFillPointText"/>
        </w:rPr>
        <w:t>»</w:t>
      </w:r>
      <w:r w:rsidR="00A13C6F" w:rsidRPr="00D25882">
        <w:rPr>
          <w:spacing w:val="-2"/>
        </w:rPr>
        <w:t>),</w:t>
      </w:r>
      <w:r w:rsidR="00A13C6F" w:rsidRPr="00B97383">
        <w:rPr>
          <w:spacing w:val="-2"/>
        </w:rPr>
        <w:t xml:space="preserve"> </w:t>
      </w:r>
      <w:bookmarkEnd w:id="20"/>
      <w:r>
        <w:rPr>
          <w:spacing w:val="-2"/>
        </w:rPr>
        <w:t>subject to additions and deductions for changes in the Work as provided in the Design-Build Documents. Costs that would cause the Guaranteed Maximum Price to be exceeded shall be paid by the Design-Builder without reimbursement by the Owner.</w:t>
      </w:r>
    </w:p>
    <w:p w14:paraId="6959C33F" w14:textId="77777777" w:rsidR="00891325" w:rsidRDefault="006A02FE">
      <w:pPr>
        <w:pStyle w:val="AIAItalics"/>
      </w:pPr>
      <w:r>
        <w:t>(Insert specific provisions if the Design-Builder is to participate in any savings.)</w:t>
      </w:r>
    </w:p>
    <w:p w14:paraId="33A44039" w14:textId="77777777" w:rsidR="00891325" w:rsidRDefault="00891325">
      <w:pPr>
        <w:pStyle w:val="AIAAgreementBodyText"/>
        <w:tabs>
          <w:tab w:val="clear" w:pos="720"/>
        </w:tabs>
      </w:pPr>
    </w:p>
    <w:p w14:paraId="3F40999B" w14:textId="1D3020C2" w:rsidR="00891325" w:rsidRDefault="006A02FE">
      <w:pPr>
        <w:pStyle w:val="AIAFillPointParagraph"/>
      </w:pPr>
      <w:bookmarkStart w:id="31" w:name="bm_ParticipationInSavings"/>
      <w:r>
        <w:t xml:space="preserve">« Should the Cost of the Work Plus </w:t>
      </w:r>
      <w:r w:rsidR="00B4301D">
        <w:t>Design-Builder’s</w:t>
      </w:r>
      <w:r>
        <w:t xml:space="preserve"> Fee be less than the final Guaranteed Maximum Price, </w:t>
      </w:r>
      <w:r w:rsidR="00D447A4">
        <w:t>25</w:t>
      </w:r>
      <w:r>
        <w:t>% of the savings (savings defined as the final Guarant</w:t>
      </w:r>
      <w:r w:rsidR="005638C9">
        <w:t>eed</w:t>
      </w:r>
      <w:r>
        <w:t xml:space="preserve"> Maximum Price minus the Cost of the Work Plus </w:t>
      </w:r>
      <w:r w:rsidR="00B4301D">
        <w:t>Design-Builder’s</w:t>
      </w:r>
      <w:r>
        <w:t xml:space="preserve"> Fee) shall be paid to </w:t>
      </w:r>
      <w:r w:rsidR="00B4301D">
        <w:t>Design-Builder</w:t>
      </w:r>
      <w:r>
        <w:t xml:space="preserve"> as additional fee, Owner retaining the other </w:t>
      </w:r>
      <w:r w:rsidR="0050704D">
        <w:t>75</w:t>
      </w:r>
      <w:r>
        <w:t>% of the savings.  »</w:t>
      </w:r>
      <w:bookmarkEnd w:id="31"/>
    </w:p>
    <w:p w14:paraId="18E58988" w14:textId="77777777" w:rsidR="001E7744" w:rsidRDefault="001E7744">
      <w:pPr>
        <w:pStyle w:val="AIAAgreementBodyText"/>
        <w:tabs>
          <w:tab w:val="clear" w:pos="720"/>
        </w:tabs>
      </w:pPr>
    </w:p>
    <w:p w14:paraId="555CB6C2" w14:textId="77777777" w:rsidR="00891325" w:rsidRDefault="006A02FE">
      <w:pPr>
        <w:pStyle w:val="AIASubheading"/>
      </w:pPr>
      <w:r>
        <w:t>§ </w:t>
      </w:r>
      <w:proofErr w:type="spellStart"/>
      <w:r>
        <w:t>A.1.4.3.2</w:t>
      </w:r>
      <w:proofErr w:type="spellEnd"/>
      <w:r>
        <w:t> Itemized Statement of the Guaranteed Maximum Price</w:t>
      </w:r>
    </w:p>
    <w:p w14:paraId="60DC14BB" w14:textId="03C1F2D9" w:rsidR="00891325" w:rsidRDefault="006A02FE">
      <w:pPr>
        <w:pStyle w:val="AIAAgreementBodyText"/>
      </w:pPr>
      <w:r>
        <w:t>Provided below is an itemized statement of the Guaranteed Maximum Price organized by trade categories, allowances, contingencies, alternates, the Design-Builder’s Fee, and other items that comprise the Guaranteed Maximum Price.</w:t>
      </w:r>
    </w:p>
    <w:p w14:paraId="7614251E" w14:textId="77777777" w:rsidR="00891325" w:rsidRDefault="006A02FE">
      <w:pPr>
        <w:pStyle w:val="AIAItalics"/>
      </w:pPr>
      <w:r>
        <w:t>(Provide information below or reference an attachment.)</w:t>
      </w:r>
    </w:p>
    <w:p w14:paraId="7DE0F245" w14:textId="77777777" w:rsidR="00891325" w:rsidRDefault="00891325">
      <w:pPr>
        <w:pStyle w:val="AIAAgreementBodyText"/>
        <w:tabs>
          <w:tab w:val="clear" w:pos="720"/>
        </w:tabs>
      </w:pPr>
    </w:p>
    <w:p w14:paraId="39BB435E" w14:textId="7B95605B" w:rsidR="00891325" w:rsidRPr="00C415A8" w:rsidRDefault="006A02FE">
      <w:pPr>
        <w:pStyle w:val="AIAFillPointParagraph"/>
      </w:pPr>
      <w:bookmarkStart w:id="32" w:name="bm_GMPItemizedStatement"/>
      <w:r w:rsidRPr="00C415A8">
        <w:lastRenderedPageBreak/>
        <w:t xml:space="preserve">« </w:t>
      </w:r>
      <w:r w:rsidR="007F433E" w:rsidRPr="00C415A8">
        <w:t xml:space="preserve">see the Schedule of Values attached to the Agreement as Exhibit </w:t>
      </w:r>
      <w:r w:rsidR="00465C85" w:rsidRPr="00C415A8">
        <w:t>F</w:t>
      </w:r>
      <w:r w:rsidR="007F433E" w:rsidRPr="00C415A8">
        <w:t>.</w:t>
      </w:r>
      <w:r w:rsidRPr="00C415A8">
        <w:t xml:space="preserve"> »</w:t>
      </w:r>
      <w:bookmarkEnd w:id="32"/>
    </w:p>
    <w:p w14:paraId="60144231" w14:textId="77777777" w:rsidR="00891325" w:rsidRDefault="00891325">
      <w:pPr>
        <w:pStyle w:val="AIAAgreementBodyText"/>
        <w:tabs>
          <w:tab w:val="clear" w:pos="720"/>
        </w:tabs>
      </w:pPr>
    </w:p>
    <w:p w14:paraId="043C31DD" w14:textId="77777777" w:rsidR="00891325" w:rsidRDefault="006A02FE">
      <w:pPr>
        <w:pStyle w:val="AIAAgreementBodyText"/>
        <w:rPr>
          <w:spacing w:val="-2"/>
        </w:rPr>
      </w:pPr>
      <w:r>
        <w:rPr>
          <w:rStyle w:val="AIAParagraphNumber"/>
        </w:rPr>
        <w:t>§ </w:t>
      </w:r>
      <w:proofErr w:type="spellStart"/>
      <w:r>
        <w:rPr>
          <w:rStyle w:val="AIAParagraphNumber"/>
        </w:rPr>
        <w:t>A.1.4.3.3</w:t>
      </w:r>
      <w:proofErr w:type="spellEnd"/>
      <w:r>
        <w:rPr>
          <w:rFonts w:ascii="Arial Narrow" w:hAnsi="Arial Narrow"/>
          <w:spacing w:val="-2"/>
        </w:rPr>
        <w:t xml:space="preserve"> </w:t>
      </w:r>
      <w:r>
        <w:rPr>
          <w:spacing w:val="-2"/>
        </w:rPr>
        <w:t>The</w:t>
      </w:r>
      <w:r>
        <w:rPr>
          <w:rFonts w:ascii="Arial Narrow" w:hAnsi="Arial Narrow"/>
          <w:spacing w:val="-2"/>
        </w:rPr>
        <w:t xml:space="preserve"> </w:t>
      </w:r>
      <w:r>
        <w:rPr>
          <w:spacing w:val="-2"/>
        </w:rPr>
        <w:t>Guaranteed Maximum Price is based on the following alternates, if any, which are described in the Design-Build Documents and are hereby accepted by the Owner:</w:t>
      </w:r>
    </w:p>
    <w:p w14:paraId="14519985" w14:textId="77777777" w:rsidR="00891325" w:rsidRDefault="006A02FE">
      <w:pPr>
        <w:pStyle w:val="AIAItalics"/>
      </w:pPr>
      <w:r>
        <w:t>(State the numbers or other identification of accepted alternates. If the Owner is permitted to accept other alternates subsequent to the execution of this Amendment, attach a schedule of such other alternates showing the change in the Cost of the Work and Guaranteed Maximum Price for each and the deadline by which the alternate must be accepted.)</w:t>
      </w:r>
    </w:p>
    <w:p w14:paraId="197B3991" w14:textId="77777777" w:rsidR="00891325" w:rsidRDefault="00891325">
      <w:pPr>
        <w:pStyle w:val="AIAAgreementBodyText"/>
      </w:pPr>
    </w:p>
    <w:p w14:paraId="275C36A2" w14:textId="732A4701" w:rsidR="00891325" w:rsidRPr="00C415A8" w:rsidRDefault="006A02FE">
      <w:pPr>
        <w:pStyle w:val="AIAFillPointParagraph"/>
      </w:pPr>
      <w:bookmarkStart w:id="33" w:name="bm_GMPAcceptedAlternates"/>
      <w:r w:rsidRPr="00C415A8">
        <w:t>«</w:t>
      </w:r>
      <w:r w:rsidR="00C415A8">
        <w:t>Not Applicable.</w:t>
      </w:r>
      <w:r w:rsidRPr="00C415A8">
        <w:t xml:space="preserve">  »</w:t>
      </w:r>
      <w:bookmarkEnd w:id="33"/>
    </w:p>
    <w:p w14:paraId="17A8BF38" w14:textId="77777777" w:rsidR="00891325" w:rsidRDefault="00891325">
      <w:pPr>
        <w:pStyle w:val="AIAAgreementBodyText"/>
      </w:pPr>
    </w:p>
    <w:p w14:paraId="2625D4CD" w14:textId="69FE26BD" w:rsidR="00E33FEE" w:rsidRDefault="006A02FE" w:rsidP="00D46FB3">
      <w:pPr>
        <w:pStyle w:val="AIAAgreementBodyText"/>
        <w:rPr>
          <w:spacing w:val="-2"/>
        </w:rPr>
      </w:pPr>
      <w:r>
        <w:rPr>
          <w:rStyle w:val="AIAParagraphNumber"/>
        </w:rPr>
        <w:t>§ </w:t>
      </w:r>
      <w:proofErr w:type="spellStart"/>
      <w:r>
        <w:rPr>
          <w:rStyle w:val="AIAParagraphNumber"/>
        </w:rPr>
        <w:t>A.1.4.3.4</w:t>
      </w:r>
      <w:proofErr w:type="spellEnd"/>
      <w:r w:rsidR="009138C5">
        <w:rPr>
          <w:rFonts w:ascii="Arial Narrow" w:hAnsi="Arial Narrow"/>
          <w:spacing w:val="-2"/>
        </w:rPr>
        <w:t xml:space="preserve"> </w:t>
      </w:r>
      <w:r w:rsidR="009138C5" w:rsidRPr="00FB2666">
        <w:rPr>
          <w:spacing w:val="-2"/>
        </w:rPr>
        <w:t xml:space="preserve">Unit </w:t>
      </w:r>
      <w:r w:rsidR="009138C5" w:rsidRPr="00C415A8">
        <w:rPr>
          <w:spacing w:val="-2"/>
        </w:rPr>
        <w:t>Prices, if any:</w:t>
      </w:r>
      <w:r w:rsidR="009138C5">
        <w:rPr>
          <w:spacing w:val="-2"/>
        </w:rPr>
        <w:t xml:space="preserve"> </w:t>
      </w:r>
      <w:r w:rsidR="00C415A8">
        <w:rPr>
          <w:spacing w:val="-2"/>
        </w:rPr>
        <w:t>Not Applicable.</w:t>
      </w:r>
    </w:p>
    <w:p w14:paraId="2B1DB9CA" w14:textId="77777777" w:rsidR="00BF0410" w:rsidRPr="00370EAC" w:rsidRDefault="00BF0410" w:rsidP="00E33FEE">
      <w:pPr>
        <w:pStyle w:val="AIAAgreementBodyText"/>
      </w:pPr>
    </w:p>
    <w:p w14:paraId="3FBC7D11" w14:textId="2E6D4204" w:rsidR="00891325" w:rsidRDefault="009138C5">
      <w:pPr>
        <w:pStyle w:val="AIAAgreementBodyText"/>
        <w:rPr>
          <w:i/>
          <w:iCs/>
        </w:rPr>
      </w:pPr>
      <w:r>
        <w:rPr>
          <w:rStyle w:val="AIAParagraphNumber"/>
        </w:rPr>
        <w:t>§ </w:t>
      </w:r>
      <w:proofErr w:type="spellStart"/>
      <w:r w:rsidR="004214AC">
        <w:rPr>
          <w:rStyle w:val="AIAParagraphNumber"/>
        </w:rPr>
        <w:t>A.</w:t>
      </w:r>
      <w:r w:rsidR="00D25720">
        <w:rPr>
          <w:rStyle w:val="AIAParagraphNumber"/>
        </w:rPr>
        <w:t>1</w:t>
      </w:r>
      <w:r>
        <w:rPr>
          <w:rStyle w:val="AIAParagraphNumber"/>
        </w:rPr>
        <w:t>.4.3.</w:t>
      </w:r>
      <w:r w:rsidR="00C17DF2">
        <w:rPr>
          <w:rStyle w:val="AIAParagraphNumber"/>
        </w:rPr>
        <w:t>5</w:t>
      </w:r>
      <w:proofErr w:type="spellEnd"/>
      <w:r w:rsidR="006A02FE">
        <w:rPr>
          <w:rStyle w:val="AIAParagraphNumber"/>
        </w:rPr>
        <w:t xml:space="preserve"> </w:t>
      </w:r>
      <w:r w:rsidR="006A02FE">
        <w:t xml:space="preserve">Assumptions, if any, on </w:t>
      </w:r>
      <w:r w:rsidR="006A02FE">
        <w:rPr>
          <w:spacing w:val="-2"/>
        </w:rPr>
        <w:t>which</w:t>
      </w:r>
      <w:r w:rsidR="006A02FE">
        <w:t xml:space="preserve"> the Guaranteed Maximum Price is based:</w:t>
      </w:r>
    </w:p>
    <w:p w14:paraId="3D16D815" w14:textId="77777777" w:rsidR="00891325" w:rsidRDefault="00891325">
      <w:pPr>
        <w:pStyle w:val="AIAAgreementBodyText"/>
      </w:pPr>
    </w:p>
    <w:p w14:paraId="306C6E7A" w14:textId="74030C79" w:rsidR="00891325" w:rsidRPr="00C415A8" w:rsidRDefault="006A02FE">
      <w:pPr>
        <w:pStyle w:val="AIAFillPointParagraph"/>
      </w:pPr>
      <w:bookmarkStart w:id="34" w:name="bm_GMPAssumptions"/>
      <w:r w:rsidRPr="00C415A8">
        <w:t xml:space="preserve">« </w:t>
      </w:r>
      <w:r w:rsidR="00465C85" w:rsidRPr="00C415A8">
        <w:t>see the Design-Builder’s Clarifications attached to the Agreement as Exhibit E.</w:t>
      </w:r>
      <w:r w:rsidRPr="00C415A8">
        <w:t xml:space="preserve"> »</w:t>
      </w:r>
      <w:bookmarkEnd w:id="34"/>
    </w:p>
    <w:p w14:paraId="237E8E0E" w14:textId="77777777" w:rsidR="00EC6979" w:rsidRDefault="00EC6979">
      <w:pPr>
        <w:pStyle w:val="AIAAgreementBodyText"/>
        <w:tabs>
          <w:tab w:val="clear" w:pos="720"/>
        </w:tabs>
      </w:pPr>
    </w:p>
    <w:p w14:paraId="491C6D93" w14:textId="77777777" w:rsidR="00EC6979" w:rsidRDefault="00636D0E">
      <w:pPr>
        <w:pStyle w:val="AIASubheading"/>
      </w:pPr>
      <w:r>
        <w:t>§ </w:t>
      </w:r>
      <w:proofErr w:type="spellStart"/>
      <w:r>
        <w:t>A.1.5</w:t>
      </w:r>
      <w:proofErr w:type="spellEnd"/>
      <w:r>
        <w:t> Payments</w:t>
      </w:r>
    </w:p>
    <w:p w14:paraId="62A48CF9" w14:textId="77777777" w:rsidR="00EC6979" w:rsidRDefault="00636D0E">
      <w:pPr>
        <w:pStyle w:val="AIASubheading"/>
      </w:pPr>
      <w:r>
        <w:t>§ </w:t>
      </w:r>
      <w:proofErr w:type="spellStart"/>
      <w:r>
        <w:t>A.1.5.1</w:t>
      </w:r>
      <w:proofErr w:type="spellEnd"/>
      <w:r>
        <w:t> Progress Payments</w:t>
      </w:r>
    </w:p>
    <w:p w14:paraId="5DC10DDD" w14:textId="0DCAECC3" w:rsidR="00EC6979" w:rsidRDefault="00636D0E">
      <w:pPr>
        <w:pStyle w:val="AIAAgreementBodyText"/>
        <w:rPr>
          <w:rFonts w:ascii="Arial Narrow" w:hAnsi="Arial Narrow"/>
          <w:spacing w:val="-2"/>
        </w:rPr>
      </w:pPr>
      <w:r>
        <w:rPr>
          <w:rStyle w:val="AIAParagraphNumber"/>
        </w:rPr>
        <w:t>§ </w:t>
      </w:r>
      <w:proofErr w:type="spellStart"/>
      <w:r>
        <w:rPr>
          <w:rStyle w:val="AIAParagraphNumber"/>
        </w:rPr>
        <w:t>A.1.5.1.1</w:t>
      </w:r>
      <w:proofErr w:type="spellEnd"/>
      <w:r>
        <w:rPr>
          <w:rFonts w:ascii="Arial Narrow" w:hAnsi="Arial Narrow"/>
          <w:b/>
          <w:spacing w:val="-2"/>
        </w:rPr>
        <w:t xml:space="preserve"> </w:t>
      </w:r>
      <w:r>
        <w:rPr>
          <w:spacing w:val="-2"/>
        </w:rPr>
        <w:t xml:space="preserve">Based upon Applications for </w:t>
      </w:r>
      <w:r>
        <w:t>Payment</w:t>
      </w:r>
      <w:r>
        <w:rPr>
          <w:spacing w:val="-2"/>
        </w:rPr>
        <w:t xml:space="preserve"> submitted to the Owner by the Design-Builder,</w:t>
      </w:r>
      <w:r w:rsidR="005E763F">
        <w:rPr>
          <w:spacing w:val="-2"/>
        </w:rPr>
        <w:t xml:space="preserve"> </w:t>
      </w:r>
      <w:r w:rsidR="005E763F">
        <w:t xml:space="preserve">including all supporting documentation reasonably requested of the </w:t>
      </w:r>
      <w:r w:rsidR="005E763F">
        <w:rPr>
          <w:spacing w:val="-2"/>
        </w:rPr>
        <w:t>Design-Builder</w:t>
      </w:r>
      <w:r w:rsidR="005E763F">
        <w:t xml:space="preserve"> by the Owner,</w:t>
      </w:r>
      <w:r>
        <w:rPr>
          <w:spacing w:val="-2"/>
        </w:rPr>
        <w:t xml:space="preserve"> the Owner shall</w:t>
      </w:r>
      <w:r w:rsidR="005E763F">
        <w:t xml:space="preserve">, upon its determination that the Work or a portion of the Work, as applicable, has been completed in a manner consistent with the </w:t>
      </w:r>
      <w:r w:rsidR="00097E50">
        <w:rPr>
          <w:spacing w:val="-2"/>
        </w:rPr>
        <w:t xml:space="preserve">Design-Build </w:t>
      </w:r>
      <w:r w:rsidR="005E763F">
        <w:t xml:space="preserve">Documents and applicable law, make progress payments </w:t>
      </w:r>
      <w:r w:rsidR="00097E50">
        <w:t>of undisputed amounts</w:t>
      </w:r>
      <w:r w:rsidR="00097E50" w:rsidRPr="000D50AB">
        <w:t xml:space="preserve"> </w:t>
      </w:r>
      <w:r>
        <w:rPr>
          <w:spacing w:val="-2"/>
        </w:rPr>
        <w:t>on account of the Contract Sum to the Design-Builder as provided below and elsewhere in the Design-Build Documents.</w:t>
      </w:r>
    </w:p>
    <w:p w14:paraId="523DB638" w14:textId="77777777" w:rsidR="00EC6979" w:rsidRDefault="00EC6979">
      <w:pPr>
        <w:pStyle w:val="AIAAgreementBodyText"/>
        <w:tabs>
          <w:tab w:val="clear" w:pos="720"/>
        </w:tabs>
      </w:pPr>
    </w:p>
    <w:p w14:paraId="24846181" w14:textId="20573592" w:rsidR="00EC6979" w:rsidRDefault="00636D0E">
      <w:pPr>
        <w:pStyle w:val="AIAAgreementBodyText"/>
        <w:rPr>
          <w:rFonts w:ascii="Arial Narrow" w:hAnsi="Arial Narrow"/>
          <w:spacing w:val="-2"/>
        </w:rPr>
      </w:pPr>
      <w:r>
        <w:rPr>
          <w:rStyle w:val="AIAParagraphNumber"/>
        </w:rPr>
        <w:t>§ </w:t>
      </w:r>
      <w:proofErr w:type="spellStart"/>
      <w:r>
        <w:rPr>
          <w:rStyle w:val="AIAParagraphNumber"/>
        </w:rPr>
        <w:t>A.1.5.1.2</w:t>
      </w:r>
      <w:proofErr w:type="spellEnd"/>
      <w:r>
        <w:rPr>
          <w:rFonts w:ascii="Arial Narrow" w:hAnsi="Arial Narrow"/>
          <w:spacing w:val="-2"/>
        </w:rPr>
        <w:t xml:space="preserve"> </w:t>
      </w:r>
      <w:r>
        <w:rPr>
          <w:spacing w:val="-2"/>
        </w:rPr>
        <w:t xml:space="preserve">The period covered by </w:t>
      </w:r>
      <w:r>
        <w:t>each</w:t>
      </w:r>
      <w:r>
        <w:rPr>
          <w:spacing w:val="-2"/>
        </w:rPr>
        <w:t xml:space="preserve"> Application for Payment shall be one calendar month ending on the last day of the month.</w:t>
      </w:r>
    </w:p>
    <w:p w14:paraId="059D5F91" w14:textId="77777777" w:rsidR="00EC6979" w:rsidRDefault="00EC6979">
      <w:pPr>
        <w:pStyle w:val="AIAAgreementBodyText"/>
        <w:tabs>
          <w:tab w:val="clear" w:pos="720"/>
        </w:tabs>
      </w:pPr>
    </w:p>
    <w:p w14:paraId="0D763546" w14:textId="2927D36A" w:rsidR="00EC6979" w:rsidRDefault="00636D0E">
      <w:pPr>
        <w:pStyle w:val="AIAAgreementBodyText"/>
        <w:rPr>
          <w:spacing w:val="-2"/>
        </w:rPr>
      </w:pPr>
      <w:r>
        <w:rPr>
          <w:rStyle w:val="AIAParagraphNumber"/>
        </w:rPr>
        <w:t>§ </w:t>
      </w:r>
      <w:proofErr w:type="spellStart"/>
      <w:r>
        <w:rPr>
          <w:rStyle w:val="AIAParagraphNumber"/>
        </w:rPr>
        <w:t>A.1.5.1.3</w:t>
      </w:r>
      <w:proofErr w:type="spellEnd"/>
      <w:r>
        <w:rPr>
          <w:rFonts w:ascii="Arial Narrow" w:hAnsi="Arial Narrow"/>
          <w:spacing w:val="-2"/>
        </w:rPr>
        <w:t xml:space="preserve"> </w:t>
      </w:r>
      <w:r w:rsidR="00034424">
        <w:t>All Applications for Payment shall show the percentage of completion of each portion of the Work as of the end of the period covered by the Application for Payment.</w:t>
      </w:r>
      <w:r w:rsidR="00034424" w:rsidRPr="00BB7BB7">
        <w:t xml:space="preserve"> </w:t>
      </w:r>
      <w:r w:rsidR="00034424" w:rsidRPr="000D50AB">
        <w:t xml:space="preserve"> </w:t>
      </w:r>
      <w:r>
        <w:rPr>
          <w:spacing w:val="-2"/>
        </w:rPr>
        <w:t xml:space="preserve">Provided that an Application for </w:t>
      </w:r>
      <w:r>
        <w:t>Payment</w:t>
      </w:r>
      <w:r>
        <w:rPr>
          <w:spacing w:val="-2"/>
        </w:rPr>
        <w:t xml:space="preserve"> is received not later </w:t>
      </w:r>
      <w:r>
        <w:t xml:space="preserve">than the </w:t>
      </w:r>
      <w:bookmarkStart w:id="35" w:name="bm_DOMPayApplicationReceived"/>
      <w:r>
        <w:rPr>
          <w:rStyle w:val="AIAFillPointText"/>
        </w:rPr>
        <w:t>«last»</w:t>
      </w:r>
      <w:bookmarkEnd w:id="35"/>
      <w:r>
        <w:t xml:space="preserve"> day</w:t>
      </w:r>
      <w:r>
        <w:rPr>
          <w:spacing w:val="-2"/>
        </w:rPr>
        <w:t xml:space="preserve"> of the month, the Owner shall make payment of the certified amount to the Design-Builder not later than the</w:t>
      </w:r>
      <w:r>
        <w:t xml:space="preserve"> </w:t>
      </w:r>
      <w:bookmarkStart w:id="36" w:name="bm_DOMToPayDesignBuilder"/>
      <w:r>
        <w:rPr>
          <w:rStyle w:val="AIAFillPointText"/>
        </w:rPr>
        <w:t>«last»</w:t>
      </w:r>
      <w:bookmarkEnd w:id="36"/>
      <w:r>
        <w:t xml:space="preserve"> </w:t>
      </w:r>
      <w:r>
        <w:rPr>
          <w:spacing w:val="-2"/>
        </w:rPr>
        <w:t>day of the</w:t>
      </w:r>
      <w:r>
        <w:t xml:space="preserve"> </w:t>
      </w:r>
      <w:bookmarkStart w:id="37" w:name="bm_MonthToPayDesignBuilder"/>
      <w:r>
        <w:rPr>
          <w:rStyle w:val="AIAFillPointText"/>
        </w:rPr>
        <w:t>«following»</w:t>
      </w:r>
      <w:bookmarkEnd w:id="37"/>
      <w:r>
        <w:t xml:space="preserve"> </w:t>
      </w:r>
      <w:r>
        <w:rPr>
          <w:spacing w:val="-2"/>
        </w:rPr>
        <w:t>month. If an Application for Payment is received by the Owner after the application date fixed above, payment shall be made by the Owner not later than</w:t>
      </w:r>
      <w:r>
        <w:t xml:space="preserve"> </w:t>
      </w:r>
      <w:bookmarkStart w:id="38" w:name="bm_DaysToPayDesignBuilderWords"/>
      <w:r>
        <w:rPr>
          <w:rStyle w:val="AIAFillPointText"/>
        </w:rPr>
        <w:t>«thirty»</w:t>
      </w:r>
      <w:bookmarkEnd w:id="38"/>
      <w:r>
        <w:t xml:space="preserve"> ( </w:t>
      </w:r>
      <w:bookmarkStart w:id="39" w:name="bm_DaysToPayDesignBuilder"/>
      <w:r>
        <w:rPr>
          <w:rStyle w:val="AIAFillPointText"/>
        </w:rPr>
        <w:t>«30»</w:t>
      </w:r>
      <w:bookmarkEnd w:id="39"/>
      <w:r>
        <w:t xml:space="preserve"> ) </w:t>
      </w:r>
      <w:r>
        <w:rPr>
          <w:spacing w:val="-2"/>
        </w:rPr>
        <w:t>days after the Owner receives the Application for Payment</w:t>
      </w:r>
      <w:r w:rsidR="00034424">
        <w:t xml:space="preserve">, subject to the terms and conditions of this Agreement and the other </w:t>
      </w:r>
      <w:r w:rsidR="00034424">
        <w:rPr>
          <w:spacing w:val="-2"/>
        </w:rPr>
        <w:t xml:space="preserve">Design-Build </w:t>
      </w:r>
      <w:r w:rsidR="00034424">
        <w:t>Documents</w:t>
      </w:r>
      <w:r w:rsidR="00034424" w:rsidRPr="000D50AB">
        <w:t>.</w:t>
      </w:r>
    </w:p>
    <w:p w14:paraId="0AE66A61" w14:textId="13C655D0" w:rsidR="00EC6979" w:rsidRDefault="00636D0E">
      <w:pPr>
        <w:widowControl/>
        <w:suppressAutoHyphens/>
        <w:rPr>
          <w:i/>
          <w:spacing w:val="-2"/>
        </w:rPr>
      </w:pPr>
      <w:r>
        <w:rPr>
          <w:i/>
          <w:spacing w:val="-2"/>
        </w:rPr>
        <w:t>(Federal, state or local laws may require payment within a certain period of time.)</w:t>
      </w:r>
    </w:p>
    <w:p w14:paraId="3AD6C37C" w14:textId="5C164B5B" w:rsidR="00034424" w:rsidRDefault="00034424">
      <w:pPr>
        <w:widowControl/>
        <w:suppressAutoHyphens/>
        <w:rPr>
          <w:i/>
          <w:spacing w:val="-2"/>
        </w:rPr>
      </w:pPr>
    </w:p>
    <w:p w14:paraId="3788CF64" w14:textId="2A4D27C6" w:rsidR="00034424" w:rsidRDefault="00034424" w:rsidP="00034424">
      <w:pPr>
        <w:pStyle w:val="AIAAgreementBodyText"/>
        <w:jc w:val="both"/>
        <w:rPr>
          <w:rStyle w:val="AIAParagraphNumber"/>
          <w:rFonts w:ascii="Times New Roman" w:hAnsi="Times New Roman"/>
          <w:b w:val="0"/>
        </w:rPr>
      </w:pPr>
      <w:r>
        <w:rPr>
          <w:rStyle w:val="AIAParagraphNumber"/>
          <w:rFonts w:cs="Arial Narrow"/>
          <w:bCs/>
        </w:rPr>
        <w:t>§ </w:t>
      </w:r>
      <w:proofErr w:type="spellStart"/>
      <w:r>
        <w:rPr>
          <w:rStyle w:val="AIAParagraphNumber"/>
        </w:rPr>
        <w:t>A.1.5.1.3.1</w:t>
      </w:r>
      <w:proofErr w:type="spellEnd"/>
      <w:r>
        <w:rPr>
          <w:rStyle w:val="AIAParagraphNumber"/>
          <w:rFonts w:cs="Arial Narrow"/>
          <w:bCs/>
        </w:rPr>
        <w:t xml:space="preserve">  </w:t>
      </w:r>
      <w:r w:rsidRPr="00BB7BB7">
        <w:rPr>
          <w:rStyle w:val="AIAParagraphNumber"/>
          <w:rFonts w:ascii="Times New Roman" w:hAnsi="Times New Roman"/>
          <w:b w:val="0"/>
        </w:rPr>
        <w:t xml:space="preserve">Each Application for Payment shall be accompanied by the following, all in form and substance satisfactory to the Owner and in compliance with applicable law of the </w:t>
      </w:r>
      <w:r>
        <w:rPr>
          <w:rStyle w:val="AIAParagraphNumber"/>
          <w:rFonts w:ascii="Times New Roman" w:hAnsi="Times New Roman"/>
          <w:b w:val="0"/>
        </w:rPr>
        <w:t>State of North Carolina</w:t>
      </w:r>
      <w:r w:rsidRPr="00BB7BB7">
        <w:rPr>
          <w:rStyle w:val="AIAParagraphNumber"/>
          <w:rFonts w:ascii="Times New Roman" w:hAnsi="Times New Roman"/>
          <w:b w:val="0"/>
        </w:rPr>
        <w:t xml:space="preserve">:   </w:t>
      </w:r>
    </w:p>
    <w:p w14:paraId="21C44D36" w14:textId="565E4C3F" w:rsidR="00034424" w:rsidRDefault="00034424" w:rsidP="007C150A">
      <w:pPr>
        <w:pStyle w:val="AIAAgreementBodyText"/>
        <w:ind w:left="720"/>
        <w:jc w:val="both"/>
        <w:rPr>
          <w:rStyle w:val="AIAParagraphNumber"/>
          <w:rFonts w:ascii="Times New Roman" w:hAnsi="Times New Roman"/>
          <w:b w:val="0"/>
        </w:rPr>
      </w:pPr>
      <w:r w:rsidRPr="00D8378C">
        <w:rPr>
          <w:rStyle w:val="AIAParagraphNumber"/>
          <w:bCs/>
        </w:rPr>
        <w:t>.1</w:t>
      </w:r>
      <w:r w:rsidRPr="00BB7BB7">
        <w:rPr>
          <w:rStyle w:val="AIAParagraphNumber"/>
          <w:rFonts w:ascii="Times New Roman" w:hAnsi="Times New Roman"/>
          <w:b w:val="0"/>
        </w:rPr>
        <w:t xml:space="preserve">   Executed </w:t>
      </w:r>
      <w:r w:rsidR="007A23CD">
        <w:rPr>
          <w:rStyle w:val="AIAParagraphNumber"/>
          <w:rFonts w:ascii="Times New Roman" w:hAnsi="Times New Roman"/>
          <w:b w:val="0"/>
        </w:rPr>
        <w:t xml:space="preserve">conditional </w:t>
      </w:r>
      <w:r w:rsidRPr="00BB7BB7">
        <w:rPr>
          <w:rStyle w:val="AIAParagraphNumber"/>
          <w:rFonts w:ascii="Times New Roman" w:hAnsi="Times New Roman"/>
          <w:b w:val="0"/>
        </w:rPr>
        <w:t xml:space="preserve">waivers or releases of mechanics and material and equipment suppliers liens from the </w:t>
      </w:r>
      <w:r>
        <w:rPr>
          <w:spacing w:val="-2"/>
        </w:rPr>
        <w:t>Design-Builder</w:t>
      </w:r>
      <w:r w:rsidRPr="00BB7BB7">
        <w:rPr>
          <w:rStyle w:val="AIAParagraphNumber"/>
          <w:rFonts w:ascii="Times New Roman" w:hAnsi="Times New Roman"/>
          <w:b w:val="0"/>
        </w:rPr>
        <w:t xml:space="preserve"> and all applicable </w:t>
      </w:r>
      <w:r>
        <w:rPr>
          <w:rStyle w:val="AIAParagraphNumber"/>
          <w:rFonts w:ascii="Times New Roman" w:hAnsi="Times New Roman"/>
          <w:b w:val="0"/>
        </w:rPr>
        <w:t xml:space="preserve">Contractors, </w:t>
      </w:r>
      <w:r w:rsidRPr="00BB7BB7">
        <w:rPr>
          <w:rStyle w:val="AIAParagraphNumber"/>
          <w:rFonts w:ascii="Times New Roman" w:hAnsi="Times New Roman"/>
          <w:b w:val="0"/>
        </w:rPr>
        <w:t xml:space="preserve">Subcontractors, Sub-subcontractors and material and equipment suppliers; </w:t>
      </w:r>
    </w:p>
    <w:p w14:paraId="02D2C6CB" w14:textId="0CD6FBCD" w:rsidR="00034424" w:rsidRDefault="00034424" w:rsidP="007C150A">
      <w:pPr>
        <w:pStyle w:val="AIAAgreementBodyText"/>
        <w:ind w:left="720"/>
        <w:jc w:val="both"/>
        <w:rPr>
          <w:rStyle w:val="AIAParagraphNumber"/>
          <w:rFonts w:ascii="Times New Roman" w:hAnsi="Times New Roman"/>
          <w:b w:val="0"/>
        </w:rPr>
      </w:pPr>
      <w:r w:rsidRPr="00D8378C">
        <w:rPr>
          <w:rStyle w:val="AIAParagraphNumber"/>
          <w:bCs/>
        </w:rPr>
        <w:t>.2</w:t>
      </w:r>
      <w:r w:rsidRPr="00BB7BB7">
        <w:rPr>
          <w:rStyle w:val="AIAParagraphNumber"/>
          <w:rFonts w:ascii="Times New Roman" w:hAnsi="Times New Roman"/>
          <w:b w:val="0"/>
        </w:rPr>
        <w:t xml:space="preserve">  Such other supporting information, documentation and materials as the Owner shall </w:t>
      </w:r>
      <w:r w:rsidR="007A23CD">
        <w:rPr>
          <w:rStyle w:val="AIAParagraphNumber"/>
          <w:rFonts w:ascii="Times New Roman" w:hAnsi="Times New Roman"/>
          <w:b w:val="0"/>
        </w:rPr>
        <w:t xml:space="preserve">reasonably </w:t>
      </w:r>
      <w:r w:rsidRPr="00BB7BB7">
        <w:rPr>
          <w:rStyle w:val="AIAParagraphNumber"/>
          <w:rFonts w:ascii="Times New Roman" w:hAnsi="Times New Roman"/>
          <w:b w:val="0"/>
        </w:rPr>
        <w:t>require</w:t>
      </w:r>
      <w:r w:rsidR="007A23CD">
        <w:rPr>
          <w:rStyle w:val="AIAParagraphNumber"/>
          <w:rFonts w:ascii="Times New Roman" w:hAnsi="Times New Roman"/>
          <w:b w:val="0"/>
        </w:rPr>
        <w:t>, provided at least fifteen (15) days advance notice of the Owner’s requirements is provided</w:t>
      </w:r>
      <w:r>
        <w:rPr>
          <w:rStyle w:val="AIAParagraphNumber"/>
          <w:rFonts w:ascii="Times New Roman" w:hAnsi="Times New Roman"/>
          <w:b w:val="0"/>
        </w:rPr>
        <w:t>; and</w:t>
      </w:r>
    </w:p>
    <w:p w14:paraId="5E55BDB2" w14:textId="1115E01C" w:rsidR="00034424" w:rsidRDefault="00034424" w:rsidP="007C150A">
      <w:pPr>
        <w:widowControl/>
        <w:suppressAutoHyphens/>
        <w:ind w:left="720"/>
        <w:rPr>
          <w:i/>
          <w:spacing w:val="-2"/>
        </w:rPr>
      </w:pPr>
      <w:r w:rsidRPr="00D8378C">
        <w:rPr>
          <w:rStyle w:val="AIAParagraphNumber"/>
          <w:bCs/>
        </w:rPr>
        <w:t>.3</w:t>
      </w:r>
      <w:r>
        <w:rPr>
          <w:rStyle w:val="AIAParagraphNumber"/>
          <w:rFonts w:ascii="Times New Roman" w:hAnsi="Times New Roman"/>
          <w:b w:val="0"/>
        </w:rPr>
        <w:t xml:space="preserve"> </w:t>
      </w:r>
      <w:r w:rsidRPr="00BB7BB7">
        <w:rPr>
          <w:rStyle w:val="AIAParagraphNumber"/>
          <w:rFonts w:ascii="Times New Roman" w:hAnsi="Times New Roman"/>
          <w:b w:val="0"/>
        </w:rPr>
        <w:t>the current construction schedule for the Work approved by Owner for</w:t>
      </w:r>
      <w:r>
        <w:rPr>
          <w:rStyle w:val="AIAParagraphNumber"/>
          <w:rFonts w:ascii="Times New Roman" w:hAnsi="Times New Roman"/>
          <w:b w:val="0"/>
        </w:rPr>
        <w:t xml:space="preserve"> </w:t>
      </w:r>
      <w:r w:rsidRPr="00BB7BB7">
        <w:rPr>
          <w:rStyle w:val="AIAParagraphNumber"/>
          <w:rFonts w:ascii="Times New Roman" w:hAnsi="Times New Roman"/>
          <w:b w:val="0"/>
        </w:rPr>
        <w:t xml:space="preserve">the Project in a format agreed to by the Owner and the </w:t>
      </w:r>
      <w:r>
        <w:rPr>
          <w:spacing w:val="-2"/>
        </w:rPr>
        <w:t>Design-Builder</w:t>
      </w:r>
      <w:r w:rsidRPr="00BB7BB7">
        <w:rPr>
          <w:rStyle w:val="AIAParagraphNumber"/>
          <w:rFonts w:ascii="Times New Roman" w:hAnsi="Times New Roman"/>
          <w:b w:val="0"/>
        </w:rPr>
        <w:t>.</w:t>
      </w:r>
    </w:p>
    <w:p w14:paraId="448BBFF3" w14:textId="77777777" w:rsidR="00EC6979" w:rsidRDefault="00EC6979">
      <w:pPr>
        <w:pStyle w:val="AIAAgreementBodyText"/>
        <w:tabs>
          <w:tab w:val="clear" w:pos="720"/>
        </w:tabs>
      </w:pPr>
    </w:p>
    <w:p w14:paraId="4AD717C9" w14:textId="40ACDC8C" w:rsidR="00891325" w:rsidRDefault="006A02FE">
      <w:pPr>
        <w:pStyle w:val="AIAAgreementBodyText"/>
        <w:rPr>
          <w:rFonts w:ascii="Arial Narrow" w:hAnsi="Arial Narrow"/>
          <w:spacing w:val="-2"/>
        </w:rPr>
      </w:pPr>
      <w:r>
        <w:rPr>
          <w:rStyle w:val="AIAParagraphNumber"/>
        </w:rPr>
        <w:t>§ </w:t>
      </w:r>
      <w:proofErr w:type="spellStart"/>
      <w:r>
        <w:rPr>
          <w:rStyle w:val="AIAParagraphNumber"/>
        </w:rPr>
        <w:t>A.1.5.1.4</w:t>
      </w:r>
      <w:proofErr w:type="spellEnd"/>
      <w:r>
        <w:rPr>
          <w:rFonts w:ascii="Arial Narrow" w:hAnsi="Arial Narrow"/>
          <w:spacing w:val="-2"/>
        </w:rPr>
        <w:t xml:space="preserve"> </w:t>
      </w:r>
      <w:r>
        <w:rPr>
          <w:spacing w:val="-2"/>
        </w:rPr>
        <w:t xml:space="preserve">With each Application for Payment where the Contract Sum is based upon a Stipulated Sum or Cost of the Work with a Guaranteed Maximum Price, the Design-Builder shall submit the most recent schedule of values in accordance with the Design-Build </w:t>
      </w:r>
      <w:r>
        <w:t>Documents</w:t>
      </w:r>
      <w:r>
        <w:rPr>
          <w:spacing w:val="-2"/>
        </w:rPr>
        <w:t>. The schedule of values shall allocate the entire Contract Sum among the various portions of the Work. Compensation for design services, if any, shall be shown separately. Where the Contract Sum is based on the Cost of the Work with a Guaranteed Maximum Price, the Design-Builder’s Fee shall be shown separately. The schedule of values shall be prepared in such form and supported by such data to substantiate its accuracy as the Owner reasonably may require. This schedule of values, unless objected to by the Owner, shall be used as a basis for reviewing the Design-Builder’s Applications for Payment.</w:t>
      </w:r>
    </w:p>
    <w:p w14:paraId="38B84F37" w14:textId="77777777" w:rsidR="00891325" w:rsidRDefault="00891325">
      <w:pPr>
        <w:pStyle w:val="AIAAgreementBodyText"/>
      </w:pPr>
    </w:p>
    <w:p w14:paraId="43A7265A" w14:textId="1C0D70F1" w:rsidR="00EC6979" w:rsidRDefault="00636D0E">
      <w:pPr>
        <w:pStyle w:val="AIAAgreementBodyText"/>
        <w:rPr>
          <w:spacing w:val="-2"/>
        </w:rPr>
      </w:pPr>
      <w:r>
        <w:rPr>
          <w:rStyle w:val="AIAParagraphNumber"/>
        </w:rPr>
        <w:lastRenderedPageBreak/>
        <w:t>§ </w:t>
      </w:r>
      <w:proofErr w:type="spellStart"/>
      <w:r>
        <w:rPr>
          <w:rStyle w:val="AIAParagraphNumber"/>
        </w:rPr>
        <w:t>A.1.5.1.5</w:t>
      </w:r>
      <w:proofErr w:type="spellEnd"/>
      <w:r>
        <w:rPr>
          <w:rFonts w:ascii="Arial Narrow" w:hAnsi="Arial Narrow"/>
          <w:spacing w:val="-2"/>
        </w:rPr>
        <w:t xml:space="preserve"> </w:t>
      </w:r>
      <w:r>
        <w:rPr>
          <w:spacing w:val="-2"/>
        </w:rPr>
        <w:t xml:space="preserve">In taking action on the Design-Builder’s Applications for Payment, the Owner shall be entitled to rely on the accuracy and completeness of the information furnished by the Design-Builder and shall not be deemed to have made a detailed examination, audit or arithmetic verification of the documentation submitted </w:t>
      </w:r>
      <w:r w:rsidR="006A02FE">
        <w:rPr>
          <w:spacing w:val="-2"/>
        </w:rPr>
        <w:t>in accordance with Sections </w:t>
      </w:r>
      <w:proofErr w:type="spellStart"/>
      <w:r w:rsidR="006A02FE">
        <w:rPr>
          <w:spacing w:val="-2"/>
        </w:rPr>
        <w:t>A.1.5.1.4</w:t>
      </w:r>
      <w:proofErr w:type="spellEnd"/>
      <w:r>
        <w:rPr>
          <w:spacing w:val="-2"/>
        </w:rPr>
        <w:t>, or other supporting data; to have made exhaustive or continuous on-site inspections; or to have made examinations to ascertain how or for what purposes the Design-Builder has used amounts previously paid. Such examinations, audits and verifications, if required by the Owner, will be performed by the Owner’s auditors acting in the sole interest of the Owner</w:t>
      </w:r>
      <w:r w:rsidR="00034424">
        <w:rPr>
          <w:spacing w:val="-2"/>
        </w:rPr>
        <w:t xml:space="preserve"> </w:t>
      </w:r>
      <w:r w:rsidR="00034424">
        <w:t>a</w:t>
      </w:r>
      <w:r w:rsidR="00034424" w:rsidRPr="003F188C">
        <w:t xml:space="preserve">nd shall not relieve the </w:t>
      </w:r>
      <w:r w:rsidR="00034424">
        <w:rPr>
          <w:spacing w:val="-2"/>
        </w:rPr>
        <w:t>Design-Builder</w:t>
      </w:r>
      <w:r w:rsidR="00034424" w:rsidRPr="003F188C">
        <w:t xml:space="preserve"> of any of the </w:t>
      </w:r>
      <w:r w:rsidR="00034424">
        <w:rPr>
          <w:spacing w:val="-2"/>
        </w:rPr>
        <w:t>Design-Builder</w:t>
      </w:r>
      <w:r w:rsidR="00034424" w:rsidRPr="003F188C">
        <w:t xml:space="preserve">’s obligations under the </w:t>
      </w:r>
      <w:r w:rsidR="00034424">
        <w:rPr>
          <w:spacing w:val="-2"/>
        </w:rPr>
        <w:t xml:space="preserve">Design-Build </w:t>
      </w:r>
      <w:r w:rsidR="00034424" w:rsidRPr="003F188C">
        <w:t>Documents</w:t>
      </w:r>
      <w:r w:rsidR="00034424" w:rsidRPr="000D50AB">
        <w:t>.</w:t>
      </w:r>
    </w:p>
    <w:p w14:paraId="4AB2812D" w14:textId="77777777" w:rsidR="00034424" w:rsidRDefault="00034424">
      <w:pPr>
        <w:pStyle w:val="AIAAgreementBodyText"/>
      </w:pPr>
    </w:p>
    <w:p w14:paraId="7E771240" w14:textId="40EB772D" w:rsidR="00EC6979" w:rsidRDefault="00636D0E">
      <w:pPr>
        <w:pStyle w:val="AIAAgreementBodyText"/>
      </w:pPr>
      <w:r>
        <w:rPr>
          <w:rStyle w:val="AIAParagraphNumber"/>
        </w:rPr>
        <w:t>§ </w:t>
      </w:r>
      <w:proofErr w:type="spellStart"/>
      <w:r>
        <w:rPr>
          <w:rStyle w:val="AIAParagraphNumber"/>
        </w:rPr>
        <w:t>A.1.5.1.6</w:t>
      </w:r>
      <w:proofErr w:type="spellEnd"/>
      <w:r>
        <w:rPr>
          <w:rStyle w:val="AIAParagraphNumber"/>
        </w:rPr>
        <w:t xml:space="preserve"> </w:t>
      </w:r>
      <w:r>
        <w:t>Except with the Owner’s prior approval, the Design-Builder shall not make advance payments to suppliers for materials or equipment which have not been delivered and stored at the site.</w:t>
      </w:r>
    </w:p>
    <w:p w14:paraId="39040CFF" w14:textId="77777777" w:rsidR="00EC6979" w:rsidRDefault="00EC6979">
      <w:pPr>
        <w:pStyle w:val="AIAAgreementBodyText"/>
      </w:pPr>
    </w:p>
    <w:p w14:paraId="6B737444" w14:textId="77777777" w:rsidR="00EC6979" w:rsidRDefault="00636D0E">
      <w:pPr>
        <w:pStyle w:val="AIASubheading"/>
        <w:rPr>
          <w:spacing w:val="-2"/>
        </w:rPr>
      </w:pPr>
      <w:r>
        <w:t>§ </w:t>
      </w:r>
      <w:proofErr w:type="spellStart"/>
      <w:r>
        <w:t>A.1.5.2</w:t>
      </w:r>
      <w:proofErr w:type="spellEnd"/>
      <w:r>
        <w:t> Progress Payments—Stipulated Sum – Intentionally Omitted</w:t>
      </w:r>
    </w:p>
    <w:p w14:paraId="6902D8B9" w14:textId="77777777" w:rsidR="00EC6979" w:rsidRDefault="00EC6979">
      <w:pPr>
        <w:pStyle w:val="AIAAgreementBodyText"/>
      </w:pPr>
    </w:p>
    <w:p w14:paraId="2D41104B" w14:textId="1C8E2B64" w:rsidR="00EC6979" w:rsidRDefault="00636D0E">
      <w:pPr>
        <w:pStyle w:val="AIASubheading"/>
        <w:rPr>
          <w:spacing w:val="-2"/>
        </w:rPr>
      </w:pPr>
      <w:r>
        <w:t>§ </w:t>
      </w:r>
      <w:proofErr w:type="spellStart"/>
      <w:r>
        <w:t>A.1.5.3</w:t>
      </w:r>
      <w:proofErr w:type="spellEnd"/>
      <w:r>
        <w:t> Progress Payments—Cost of the Work Plus a Fee</w:t>
      </w:r>
      <w:r w:rsidR="006A02FE">
        <w:t xml:space="preserve"> – Intentionally Omitted</w:t>
      </w:r>
    </w:p>
    <w:p w14:paraId="15235254" w14:textId="77777777" w:rsidR="00891325" w:rsidRDefault="00891325">
      <w:pPr>
        <w:widowControl/>
        <w:suppressAutoHyphens/>
        <w:rPr>
          <w:spacing w:val="-2"/>
        </w:rPr>
      </w:pPr>
    </w:p>
    <w:p w14:paraId="071A206F" w14:textId="77777777" w:rsidR="00891325" w:rsidRDefault="00636D0E">
      <w:pPr>
        <w:pStyle w:val="AIASubheading"/>
        <w:rPr>
          <w:spacing w:val="-2"/>
        </w:rPr>
      </w:pPr>
      <w:r w:rsidRPr="00452DCD">
        <w:t>§ A.1.5.</w:t>
      </w:r>
      <w:r w:rsidR="006A02FE">
        <w:t>4 Progress Payments—Cost of the Work Plus a Fee with a Guaranteed Maximum Price</w:t>
      </w:r>
    </w:p>
    <w:p w14:paraId="341AD3FB" w14:textId="7B920013" w:rsidR="00EC6979" w:rsidRPr="00452DCD" w:rsidRDefault="006A02FE">
      <w:pPr>
        <w:pStyle w:val="AIAAgreementBodyText"/>
        <w:rPr>
          <w:spacing w:val="-2"/>
        </w:rPr>
      </w:pPr>
      <w:r>
        <w:rPr>
          <w:rStyle w:val="AIAParagraphNumber"/>
        </w:rPr>
        <w:t>§ </w:t>
      </w:r>
      <w:proofErr w:type="spellStart"/>
      <w:r>
        <w:rPr>
          <w:rStyle w:val="AIAParagraphNumber"/>
        </w:rPr>
        <w:t>A.1.5.4.1</w:t>
      </w:r>
      <w:proofErr w:type="spellEnd"/>
      <w:r>
        <w:rPr>
          <w:spacing w:val="-2"/>
        </w:rPr>
        <w:t xml:space="preserve"> Applications for Payment where</w:t>
      </w:r>
      <w:r w:rsidR="00636D0E" w:rsidRPr="00452DCD">
        <w:rPr>
          <w:spacing w:val="-2"/>
        </w:rPr>
        <w:t xml:space="preserve"> the Contract Sum is based upon the Cost of the Work </w:t>
      </w:r>
      <w:r>
        <w:rPr>
          <w:spacing w:val="-2"/>
        </w:rPr>
        <w:t>Plus</w:t>
      </w:r>
      <w:r w:rsidR="00636D0E" w:rsidRPr="00452DCD">
        <w:rPr>
          <w:spacing w:val="-2"/>
        </w:rPr>
        <w:t xml:space="preserve"> a </w:t>
      </w:r>
      <w:r>
        <w:rPr>
          <w:spacing w:val="-2"/>
        </w:rPr>
        <w:t>Fee with</w:t>
      </w:r>
      <w:r w:rsidR="00636D0E" w:rsidRPr="00452DCD">
        <w:rPr>
          <w:spacing w:val="-2"/>
        </w:rPr>
        <w:t xml:space="preserve"> a Guaranteed Maximum Price </w:t>
      </w:r>
      <w:r w:rsidR="00636D0E">
        <w:t>shall</w:t>
      </w:r>
      <w:r w:rsidR="00636D0E" w:rsidRPr="00452DCD">
        <w:rPr>
          <w:spacing w:val="-2"/>
        </w:rPr>
        <w:t xml:space="preserve"> show the </w:t>
      </w:r>
      <w:r>
        <w:rPr>
          <w:spacing w:val="-2"/>
        </w:rPr>
        <w:t>percentage of completion of each portion</w:t>
      </w:r>
      <w:r w:rsidR="00636D0E" w:rsidRPr="00452DCD">
        <w:rPr>
          <w:spacing w:val="-2"/>
        </w:rPr>
        <w:t xml:space="preserve"> of the Work </w:t>
      </w:r>
      <w:r>
        <w:rPr>
          <w:spacing w:val="-2"/>
        </w:rPr>
        <w:t>as of</w:t>
      </w:r>
      <w:r w:rsidR="00636D0E" w:rsidRPr="00452DCD">
        <w:rPr>
          <w:spacing w:val="-2"/>
        </w:rPr>
        <w:t xml:space="preserve"> the end of the period covered by the Application for Payment</w:t>
      </w:r>
      <w:r>
        <w:rPr>
          <w:spacing w:val="-2"/>
        </w:rPr>
        <w:t>. The percentage of completion shall be the percentage of that portion of the Work</w:t>
      </w:r>
      <w:r w:rsidR="00636D0E" w:rsidRPr="00452DCD">
        <w:rPr>
          <w:spacing w:val="-2"/>
        </w:rPr>
        <w:t xml:space="preserve"> which has </w:t>
      </w:r>
      <w:r>
        <w:rPr>
          <w:spacing w:val="-2"/>
        </w:rPr>
        <w:t>actually been completed</w:t>
      </w:r>
      <w:r w:rsidR="00636D0E" w:rsidRPr="00452DCD">
        <w:rPr>
          <w:spacing w:val="-2"/>
        </w:rPr>
        <w:t>.</w:t>
      </w:r>
    </w:p>
    <w:p w14:paraId="044309A5" w14:textId="77777777" w:rsidR="00EC6979" w:rsidRDefault="00EC6979" w:rsidP="00452DCD">
      <w:pPr>
        <w:pStyle w:val="AIAAgreementBodyText"/>
        <w:tabs>
          <w:tab w:val="clear" w:pos="720"/>
        </w:tabs>
      </w:pPr>
    </w:p>
    <w:p w14:paraId="1AD5C108" w14:textId="097D4A5D" w:rsidR="00EC6979" w:rsidRDefault="00636D0E">
      <w:pPr>
        <w:pStyle w:val="AIAAgreementBodyText"/>
      </w:pPr>
      <w:r>
        <w:rPr>
          <w:rStyle w:val="AIAParagraphNumber"/>
        </w:rPr>
        <w:t>§ </w:t>
      </w:r>
      <w:proofErr w:type="spellStart"/>
      <w:r>
        <w:rPr>
          <w:rStyle w:val="AIAParagraphNumber"/>
        </w:rPr>
        <w:t>A.1.5.</w:t>
      </w:r>
      <w:r w:rsidR="006A02FE">
        <w:rPr>
          <w:rStyle w:val="AIAParagraphNumber"/>
        </w:rPr>
        <w:t>4</w:t>
      </w:r>
      <w:r>
        <w:rPr>
          <w:rStyle w:val="AIAParagraphNumber"/>
        </w:rPr>
        <w:t>.2</w:t>
      </w:r>
      <w:proofErr w:type="spellEnd"/>
      <w:r w:rsidRPr="000D6163">
        <w:rPr>
          <w:spacing w:val="-2"/>
        </w:rPr>
        <w:t xml:space="preserve"> </w:t>
      </w:r>
      <w:r>
        <w:t>Subject to other provisions of the Design-Build Documents, the amount of each progress payment</w:t>
      </w:r>
      <w:r w:rsidRPr="00452DCD">
        <w:t xml:space="preserve"> </w:t>
      </w:r>
      <w:r>
        <w:t>shall be computed as follows:</w:t>
      </w:r>
    </w:p>
    <w:p w14:paraId="4AA97E9E" w14:textId="77777777" w:rsidR="00891325" w:rsidRDefault="006A02FE">
      <w:pPr>
        <w:pStyle w:val="AIABodyTextHanging"/>
        <w:tabs>
          <w:tab w:val="clear" w:pos="720"/>
          <w:tab w:val="left" w:pos="1080"/>
        </w:tabs>
        <w:ind w:left="1080" w:hanging="360"/>
      </w:pPr>
      <w:r>
        <w:rPr>
          <w:rStyle w:val="AIAParagraphNumber"/>
        </w:rPr>
        <w:t>.1</w:t>
      </w:r>
      <w:r>
        <w:tab/>
        <w:t>Take that portion of the Guaranteed Maximum Price properly allocable to completed Work as determined by multiplying the percentage of completion of each portion of the Work by the share of the Guaranteed Maximum Price allocated to that portion of the Work in the schedule of values. Pending final determination of cost to the Owner of changes in the Work, amounts not in dispute shall be included as provided in Section 6.3.9 of the Agreement.</w:t>
      </w:r>
    </w:p>
    <w:p w14:paraId="636B4F09" w14:textId="77777777" w:rsidR="00891325" w:rsidRDefault="00636D0E">
      <w:pPr>
        <w:pStyle w:val="AIABodyTextHanging"/>
        <w:tabs>
          <w:tab w:val="clear" w:pos="720"/>
          <w:tab w:val="left" w:pos="1080"/>
        </w:tabs>
        <w:ind w:left="1080" w:hanging="360"/>
      </w:pPr>
      <w:r>
        <w:rPr>
          <w:rStyle w:val="AIAParagraphNumber"/>
        </w:rPr>
        <w:t>.2</w:t>
      </w:r>
      <w:r>
        <w:tab/>
        <w:t xml:space="preserve">Add </w:t>
      </w:r>
      <w:r w:rsidR="006A02FE">
        <w:t>that portion of the Guaranteed Maximum Price properly allocable to materials and equipment delivered and suitably stored at the site for subsequent incorporation in the Work, or if approved in advance by the Owner, suitably stored off the site at a location agreed upon in writing;</w:t>
      </w:r>
    </w:p>
    <w:p w14:paraId="128854A6" w14:textId="21277640" w:rsidR="00850819" w:rsidRDefault="00850819" w:rsidP="00850819">
      <w:pPr>
        <w:pStyle w:val="AIABodyTextIndented"/>
        <w:tabs>
          <w:tab w:val="left" w:pos="1080"/>
        </w:tabs>
        <w:ind w:left="1080" w:hanging="360"/>
      </w:pPr>
      <w:r>
        <w:rPr>
          <w:rStyle w:val="AIAParagraphNumber"/>
        </w:rPr>
        <w:t>.3</w:t>
      </w:r>
      <w:r>
        <w:rPr>
          <w:rStyle w:val="AIAParagraphNumber"/>
        </w:rPr>
        <w:tab/>
      </w:r>
      <w:r w:rsidRPr="00850819">
        <w:rPr>
          <w:rStyle w:val="AIAParagraphNumber"/>
          <w:rFonts w:ascii="Times New Roman" w:hAnsi="Times New Roman"/>
          <w:b w:val="0"/>
        </w:rPr>
        <w:t>Add that portion of the Guaranteed Maximum Price</w:t>
      </w:r>
      <w:r w:rsidRPr="00850819">
        <w:rPr>
          <w:rStyle w:val="AIAParagraphNumber"/>
          <w:rFonts w:ascii="Times New Roman" w:hAnsi="Times New Roman"/>
          <w:bCs/>
        </w:rPr>
        <w:t xml:space="preserve"> </w:t>
      </w:r>
      <w:r w:rsidRPr="00850819">
        <w:rPr>
          <w:bCs/>
        </w:rPr>
        <w:t xml:space="preserve">properly allocable to materials and equipment to be delivered in the next month for which advance payment is requested to comply with the supplier’s payment terms and, also, </w:t>
      </w:r>
      <w:r w:rsidRPr="00850819">
        <w:rPr>
          <w:rStyle w:val="AIAParagraphNumber"/>
          <w:rFonts w:ascii="Times New Roman" w:hAnsi="Times New Roman"/>
          <w:b w:val="0"/>
        </w:rPr>
        <w:t>that portion of the Guaranteed Maximum Price</w:t>
      </w:r>
      <w:r w:rsidRPr="00850819">
        <w:rPr>
          <w:rStyle w:val="AIAParagraphNumber"/>
          <w:rFonts w:ascii="Times New Roman" w:hAnsi="Times New Roman"/>
          <w:bCs/>
        </w:rPr>
        <w:t xml:space="preserve"> </w:t>
      </w:r>
      <w:r w:rsidRPr="00850819">
        <w:rPr>
          <w:bCs/>
        </w:rPr>
        <w:t>properly</w:t>
      </w:r>
      <w:r>
        <w:t xml:space="preserve"> allocable to materials and equipment for which deposits are required by the material/equipment suppliers</w:t>
      </w:r>
      <w:del w:id="40" w:author="Jared Heald" w:date="2023-12-19T13:01:00Z">
        <w:r w:rsidR="00BD11EB">
          <w:delText xml:space="preserve">. Required </w:delText>
        </w:r>
        <w:bookmarkStart w:id="41" w:name="_Hlk116909443"/>
        <w:r w:rsidR="00BD11EB">
          <w:delText>deposits for materials and equipment are included in Exhibit I</w:delText>
        </w:r>
      </w:del>
      <w:bookmarkEnd w:id="41"/>
      <w:r>
        <w:t xml:space="preserve">; </w:t>
      </w:r>
    </w:p>
    <w:p w14:paraId="60CE4A90" w14:textId="50EDE1C6" w:rsidR="00EC6979" w:rsidRPr="000D50AB" w:rsidRDefault="006A02FE">
      <w:pPr>
        <w:pStyle w:val="AIABodyTextHanging"/>
        <w:tabs>
          <w:tab w:val="clear" w:pos="720"/>
          <w:tab w:val="left" w:pos="1080"/>
        </w:tabs>
        <w:ind w:left="1080" w:hanging="360"/>
        <w:rPr>
          <w:spacing w:val="-2"/>
        </w:rPr>
      </w:pPr>
      <w:r>
        <w:rPr>
          <w:rStyle w:val="AIAParagraphNumber"/>
        </w:rPr>
        <w:t>.</w:t>
      </w:r>
      <w:r w:rsidR="00850819">
        <w:rPr>
          <w:rStyle w:val="AIAParagraphNumber"/>
        </w:rPr>
        <w:t>4</w:t>
      </w:r>
      <w:r>
        <w:tab/>
        <w:t xml:space="preserve">Add </w:t>
      </w:r>
      <w:r w:rsidR="00636D0E">
        <w:t>the Design-Builder’s Fee</w:t>
      </w:r>
      <w:r w:rsidR="00EB6EF5">
        <w:t>, less retainage.</w:t>
      </w:r>
      <w:r w:rsidR="00636D0E">
        <w:t xml:space="preserve"> </w:t>
      </w:r>
      <w:r w:rsidR="00636D0E" w:rsidRPr="00452DCD">
        <w:rPr>
          <w:spacing w:val="-2"/>
        </w:rPr>
        <w:t>The Design-Builder’s Fee shall be computed upon the Cost of the Work at the rate stated in Section </w:t>
      </w:r>
      <w:proofErr w:type="spellStart"/>
      <w:r w:rsidR="00636D0E" w:rsidRPr="00452DCD">
        <w:rPr>
          <w:spacing w:val="-2"/>
        </w:rPr>
        <w:t>A.1.</w:t>
      </w:r>
      <w:r>
        <w:rPr>
          <w:spacing w:val="-2"/>
        </w:rPr>
        <w:t>4</w:t>
      </w:r>
      <w:r w:rsidR="00636D0E" w:rsidRPr="00452DCD">
        <w:rPr>
          <w:spacing w:val="-2"/>
        </w:rPr>
        <w:t>.2</w:t>
      </w:r>
      <w:proofErr w:type="spellEnd"/>
      <w:r w:rsidR="00636D0E" w:rsidRPr="00452DCD">
        <w:rPr>
          <w:spacing w:val="-2"/>
        </w:rPr>
        <w:t xml:space="preserve"> or</w:t>
      </w:r>
      <w:r>
        <w:rPr>
          <w:spacing w:val="-2"/>
        </w:rPr>
        <w:t>,</w:t>
      </w:r>
      <w:r w:rsidR="00636D0E" w:rsidRPr="00452DCD">
        <w:rPr>
          <w:spacing w:val="-2"/>
        </w:rPr>
        <w:t xml:space="preserve"> if the Design-Builder’s Fee is stated as a fixed sum in that Section, </w:t>
      </w:r>
      <w:r>
        <w:rPr>
          <w:spacing w:val="-2"/>
        </w:rPr>
        <w:t xml:space="preserve">shall be </w:t>
      </w:r>
      <w:r w:rsidR="00636D0E" w:rsidRPr="00452DCD">
        <w:rPr>
          <w:spacing w:val="-2"/>
        </w:rPr>
        <w:t xml:space="preserve">an amount </w:t>
      </w:r>
      <w:r>
        <w:rPr>
          <w:spacing w:val="-2"/>
        </w:rPr>
        <w:t>that</w:t>
      </w:r>
      <w:r w:rsidR="00636D0E" w:rsidRPr="00452DCD">
        <w:rPr>
          <w:spacing w:val="-2"/>
        </w:rPr>
        <w:t xml:space="preserve"> bears the same ratio to that fixed-sum </w:t>
      </w:r>
      <w:r>
        <w:rPr>
          <w:spacing w:val="-2"/>
        </w:rPr>
        <w:t>fee</w:t>
      </w:r>
      <w:r w:rsidR="00636D0E" w:rsidRPr="00452DCD">
        <w:rPr>
          <w:spacing w:val="-2"/>
        </w:rPr>
        <w:t xml:space="preserve"> as the Cost of the Work bears to a reasonable estimate of the probable Cost of the Work upon its completion;</w:t>
      </w:r>
    </w:p>
    <w:p w14:paraId="391AD5CE" w14:textId="30D21304" w:rsidR="00EB6EF5" w:rsidRDefault="00EB6EF5" w:rsidP="00EB6EF5">
      <w:pPr>
        <w:pStyle w:val="AIABodyTextHanging"/>
        <w:tabs>
          <w:tab w:val="clear" w:pos="720"/>
          <w:tab w:val="left" w:pos="1080"/>
        </w:tabs>
        <w:ind w:left="1080" w:hanging="360"/>
      </w:pPr>
      <w:r>
        <w:rPr>
          <w:rStyle w:val="AIAParagraphNumber"/>
        </w:rPr>
        <w:t>.5</w:t>
      </w:r>
      <w:r>
        <w:tab/>
        <w:t xml:space="preserve">Subtract </w:t>
      </w:r>
      <w:r w:rsidR="00636D0E">
        <w:t>the aggregate of previous payments made by the Owner;</w:t>
      </w:r>
    </w:p>
    <w:p w14:paraId="39D7ACD2" w14:textId="0E3CE18F" w:rsidR="00EC6979" w:rsidRPr="00452DCD" w:rsidRDefault="00636D0E">
      <w:pPr>
        <w:pStyle w:val="AIABodyTextHanging"/>
        <w:tabs>
          <w:tab w:val="clear" w:pos="720"/>
          <w:tab w:val="left" w:pos="1080"/>
        </w:tabs>
        <w:ind w:left="1080" w:hanging="360"/>
      </w:pPr>
      <w:r>
        <w:rPr>
          <w:rStyle w:val="AIAParagraphNumber"/>
        </w:rPr>
        <w:t>.</w:t>
      </w:r>
      <w:r w:rsidR="00850819">
        <w:rPr>
          <w:rStyle w:val="AIAParagraphNumber"/>
        </w:rPr>
        <w:t>6</w:t>
      </w:r>
      <w:r>
        <w:tab/>
      </w:r>
      <w:r w:rsidRPr="00452DCD">
        <w:t>Subtract the shortfall, if any, indicated by the Design-Builder in the documentation required by Section </w:t>
      </w:r>
      <w:proofErr w:type="spellStart"/>
      <w:r w:rsidRPr="00452DCD">
        <w:t>A.1.5.1.4</w:t>
      </w:r>
      <w:proofErr w:type="spellEnd"/>
      <w:r w:rsidRPr="00452DCD">
        <w:t xml:space="preserve"> </w:t>
      </w:r>
      <w:r w:rsidR="006A02FE">
        <w:t xml:space="preserve">to substantiate prior Applications for Payment, </w:t>
      </w:r>
      <w:r w:rsidRPr="00452DCD">
        <w:t>or resulting from errors subsequently discovered by the Owner’s auditors in such documentation; and</w:t>
      </w:r>
    </w:p>
    <w:p w14:paraId="220DC2D1" w14:textId="2B72EC4F" w:rsidR="00EC6979" w:rsidRDefault="00636D0E">
      <w:pPr>
        <w:pStyle w:val="AIABodyTextHanging"/>
        <w:tabs>
          <w:tab w:val="clear" w:pos="720"/>
          <w:tab w:val="left" w:pos="1080"/>
        </w:tabs>
        <w:ind w:left="1080" w:hanging="360"/>
      </w:pPr>
      <w:r>
        <w:rPr>
          <w:rStyle w:val="AIAParagraphNumber"/>
        </w:rPr>
        <w:t>.</w:t>
      </w:r>
      <w:r w:rsidR="00850819">
        <w:rPr>
          <w:rStyle w:val="AIAParagraphNumber"/>
        </w:rPr>
        <w:t>7</w:t>
      </w:r>
      <w:r>
        <w:tab/>
        <w:t xml:space="preserve">Subtract amounts, if any, for </w:t>
      </w:r>
      <w:r w:rsidRPr="00452DCD">
        <w:t>which</w:t>
      </w:r>
      <w:r>
        <w:t xml:space="preserve"> the Owner has withheld or </w:t>
      </w:r>
      <w:r w:rsidR="006A02FE">
        <w:t>nullified</w:t>
      </w:r>
      <w:r>
        <w:t xml:space="preserve"> a </w:t>
      </w:r>
      <w:r w:rsidR="006A02FE">
        <w:t>payment</w:t>
      </w:r>
      <w:r>
        <w:t xml:space="preserve"> as provided in Section 9.5 of the Agreement.</w:t>
      </w:r>
    </w:p>
    <w:p w14:paraId="3BF79675" w14:textId="77777777" w:rsidR="00891325" w:rsidRDefault="00891325">
      <w:pPr>
        <w:pStyle w:val="AIAAgreementBodyText"/>
        <w:tabs>
          <w:tab w:val="clear" w:pos="720"/>
        </w:tabs>
        <w:rPr>
          <w:rStyle w:val="AIAParagraphNumber"/>
          <w:rFonts w:ascii="Times New Roman" w:hAnsi="Times New Roman"/>
          <w:b w:val="0"/>
        </w:rPr>
      </w:pPr>
    </w:p>
    <w:p w14:paraId="6729A736" w14:textId="50FB3AD3" w:rsidR="00032A20" w:rsidRDefault="00636D0E">
      <w:pPr>
        <w:pStyle w:val="AIAAgreementBodyText"/>
        <w:tabs>
          <w:tab w:val="clear" w:pos="720"/>
        </w:tabs>
        <w:rPr>
          <w:rStyle w:val="AIAParagraphNumber"/>
          <w:rFonts w:ascii="Times New Roman" w:hAnsi="Times New Roman"/>
          <w:b w:val="0"/>
        </w:rPr>
      </w:pPr>
      <w:r>
        <w:rPr>
          <w:rStyle w:val="AIAParagraphNumber"/>
          <w:rFonts w:ascii="Times New Roman" w:hAnsi="Times New Roman"/>
          <w:b w:val="0"/>
        </w:rPr>
        <w:t xml:space="preserve">Until Design-Builder’s Work is fifty percent (50%) complete, Owner shall have the right to withhold as retainage ten percent (10%) of the progress payment, as calculated under § </w:t>
      </w:r>
      <w:proofErr w:type="spellStart"/>
      <w:r>
        <w:rPr>
          <w:rStyle w:val="AIAParagraphNumber"/>
          <w:rFonts w:ascii="Times New Roman" w:hAnsi="Times New Roman"/>
          <w:b w:val="0"/>
        </w:rPr>
        <w:t>A.1.5.</w:t>
      </w:r>
      <w:r w:rsidR="006A02FE">
        <w:rPr>
          <w:rStyle w:val="AIAParagraphNumber"/>
          <w:rFonts w:ascii="Times New Roman" w:hAnsi="Times New Roman"/>
          <w:b w:val="0"/>
        </w:rPr>
        <w:t>4</w:t>
      </w:r>
      <w:r>
        <w:rPr>
          <w:rStyle w:val="AIAParagraphNumber"/>
          <w:rFonts w:ascii="Times New Roman" w:hAnsi="Times New Roman"/>
          <w:b w:val="0"/>
        </w:rPr>
        <w:t>.2.1</w:t>
      </w:r>
      <w:proofErr w:type="spellEnd"/>
      <w:r>
        <w:rPr>
          <w:rStyle w:val="AIAParagraphNumber"/>
          <w:rFonts w:ascii="Times New Roman" w:hAnsi="Times New Roman"/>
          <w:b w:val="0"/>
        </w:rPr>
        <w:t xml:space="preserve"> through § </w:t>
      </w:r>
      <w:proofErr w:type="spellStart"/>
      <w:r>
        <w:rPr>
          <w:rStyle w:val="AIAParagraphNumber"/>
          <w:rFonts w:ascii="Times New Roman" w:hAnsi="Times New Roman"/>
          <w:b w:val="0"/>
        </w:rPr>
        <w:t>A.1.5.</w:t>
      </w:r>
      <w:r w:rsidR="006A02FE">
        <w:rPr>
          <w:rStyle w:val="AIAParagraphNumber"/>
          <w:rFonts w:ascii="Times New Roman" w:hAnsi="Times New Roman"/>
          <w:b w:val="0"/>
        </w:rPr>
        <w:t>4</w:t>
      </w:r>
      <w:r>
        <w:rPr>
          <w:rStyle w:val="AIAParagraphNumber"/>
          <w:rFonts w:ascii="Times New Roman" w:hAnsi="Times New Roman"/>
          <w:b w:val="0"/>
        </w:rPr>
        <w:t>.2.3</w:t>
      </w:r>
      <w:proofErr w:type="spellEnd"/>
      <w:r>
        <w:rPr>
          <w:rStyle w:val="AIAParagraphNumber"/>
          <w:rFonts w:ascii="Times New Roman" w:hAnsi="Times New Roman"/>
          <w:b w:val="0"/>
        </w:rPr>
        <w:t xml:space="preserve">, except that Owner shall not withhold retainage on that portion of the progress payment representing payment for: i) Design-Builder’s Fee; ii) completed design services; iii) Design-Builder’s general conditions costs, and iv) Design-Builder’s direct material and equipment purchases. Once Design-Builder’s Work is fifty percent (50%) complete, Owner shall </w:t>
      </w:r>
      <w:r w:rsidR="003F20C2">
        <w:rPr>
          <w:rStyle w:val="AIAParagraphNumber"/>
          <w:rFonts w:ascii="Times New Roman" w:hAnsi="Times New Roman"/>
          <w:b w:val="0"/>
        </w:rPr>
        <w:t xml:space="preserve">stop </w:t>
      </w:r>
      <w:r>
        <w:rPr>
          <w:rStyle w:val="AIAParagraphNumber"/>
          <w:rFonts w:ascii="Times New Roman" w:hAnsi="Times New Roman"/>
          <w:b w:val="0"/>
        </w:rPr>
        <w:t>withholding retainage</w:t>
      </w:r>
      <w:r w:rsidR="00F969A7">
        <w:rPr>
          <w:rStyle w:val="AIAParagraphNumber"/>
          <w:rFonts w:ascii="Times New Roman" w:hAnsi="Times New Roman"/>
          <w:b w:val="0"/>
        </w:rPr>
        <w:t xml:space="preserve"> </w:t>
      </w:r>
      <w:r>
        <w:rPr>
          <w:rStyle w:val="AIAParagraphNumber"/>
          <w:rFonts w:ascii="Times New Roman" w:hAnsi="Times New Roman"/>
          <w:b w:val="0"/>
        </w:rPr>
        <w:t>from progress payments.</w:t>
      </w:r>
    </w:p>
    <w:p w14:paraId="375EE1F4" w14:textId="77777777" w:rsidR="00D8378C" w:rsidRDefault="00D8378C">
      <w:pPr>
        <w:pStyle w:val="AIAAgreementBodyText"/>
        <w:tabs>
          <w:tab w:val="clear" w:pos="720"/>
        </w:tabs>
        <w:rPr>
          <w:rStyle w:val="AIAParagraphNumber"/>
          <w:rFonts w:ascii="Times New Roman" w:hAnsi="Times New Roman"/>
          <w:b w:val="0"/>
          <w:bCs/>
        </w:rPr>
      </w:pPr>
    </w:p>
    <w:p w14:paraId="7F49D5EB" w14:textId="7772354D" w:rsidR="00EC6979" w:rsidRDefault="00636D0E">
      <w:pPr>
        <w:pStyle w:val="AIAAgreementBodyText"/>
        <w:tabs>
          <w:tab w:val="clear" w:pos="720"/>
        </w:tabs>
        <w:rPr>
          <w:rStyle w:val="AIAParagraphNumber"/>
          <w:rFonts w:ascii="Times New Roman" w:hAnsi="Times New Roman"/>
          <w:b w:val="0"/>
          <w:bCs/>
        </w:rPr>
      </w:pPr>
      <w:r>
        <w:rPr>
          <w:rStyle w:val="AIAParagraphNumber"/>
          <w:rFonts w:ascii="Times New Roman" w:hAnsi="Times New Roman"/>
          <w:b w:val="0"/>
        </w:rPr>
        <w:t xml:space="preserve">The progress payment amount determined in accordance with this § </w:t>
      </w:r>
      <w:proofErr w:type="spellStart"/>
      <w:r>
        <w:rPr>
          <w:rStyle w:val="AIAParagraphNumber"/>
          <w:rFonts w:ascii="Times New Roman" w:hAnsi="Times New Roman"/>
          <w:b w:val="0"/>
        </w:rPr>
        <w:t>A.1.5.</w:t>
      </w:r>
      <w:r w:rsidR="006A02FE">
        <w:rPr>
          <w:rStyle w:val="AIAParagraphNumber"/>
          <w:rFonts w:ascii="Times New Roman" w:hAnsi="Times New Roman"/>
          <w:b w:val="0"/>
        </w:rPr>
        <w:t>4</w:t>
      </w:r>
      <w:r>
        <w:rPr>
          <w:rStyle w:val="AIAParagraphNumber"/>
          <w:rFonts w:ascii="Times New Roman" w:hAnsi="Times New Roman"/>
          <w:b w:val="0"/>
        </w:rPr>
        <w:t>.2</w:t>
      </w:r>
      <w:proofErr w:type="spellEnd"/>
      <w:r>
        <w:rPr>
          <w:rStyle w:val="AIAParagraphNumber"/>
          <w:rFonts w:ascii="Times New Roman" w:hAnsi="Times New Roman"/>
          <w:b w:val="0"/>
        </w:rPr>
        <w:t xml:space="preserve"> shall be further modified under the following circumstances:</w:t>
      </w:r>
    </w:p>
    <w:p w14:paraId="4EA08EAF" w14:textId="39FAEF49" w:rsidR="00EC6979" w:rsidRDefault="00636D0E">
      <w:pPr>
        <w:pStyle w:val="AIAAgreementBodyText"/>
        <w:tabs>
          <w:tab w:val="clear" w:pos="720"/>
        </w:tabs>
        <w:ind w:left="900" w:hanging="180"/>
        <w:rPr>
          <w:rStyle w:val="AIAParagraphNumber"/>
          <w:rFonts w:ascii="Times New Roman" w:hAnsi="Times New Roman"/>
          <w:b w:val="0"/>
          <w:bCs/>
        </w:rPr>
      </w:pPr>
      <w:r w:rsidRPr="007C150A">
        <w:rPr>
          <w:rStyle w:val="AIAParagraphNumber"/>
          <w:bCs/>
        </w:rPr>
        <w:lastRenderedPageBreak/>
        <w:t>.1</w:t>
      </w:r>
      <w:r>
        <w:rPr>
          <w:rStyle w:val="AIAParagraphNumber"/>
          <w:rFonts w:ascii="Times New Roman" w:hAnsi="Times New Roman"/>
          <w:b w:val="0"/>
        </w:rPr>
        <w:t xml:space="preserve"> Add, with the first Application for Payment following Substantial Completion of the Work, a sum sufficient to increase the total of all progress payments (treating the progress payment then being billed as if paid by Owner) to an amount equal to the Guaranteed Maximum Price less the following: i) Owner’s then-projected savings share; ii) </w:t>
      </w:r>
      <w:r w:rsidR="002B521B">
        <w:rPr>
          <w:rStyle w:val="AIAParagraphNumber"/>
          <w:rFonts w:ascii="Times New Roman" w:hAnsi="Times New Roman"/>
          <w:b w:val="0"/>
        </w:rPr>
        <w:t>200</w:t>
      </w:r>
      <w:r>
        <w:rPr>
          <w:rStyle w:val="AIAParagraphNumber"/>
          <w:rFonts w:ascii="Times New Roman" w:hAnsi="Times New Roman"/>
          <w:b w:val="0"/>
        </w:rPr>
        <w:t>% of the estimated cost of the incomplete Work; and</w:t>
      </w:r>
    </w:p>
    <w:p w14:paraId="008EA239" w14:textId="2676E9D3" w:rsidR="00EC6979" w:rsidRDefault="00636D0E">
      <w:pPr>
        <w:pStyle w:val="AIAAgreementBodyText"/>
        <w:tabs>
          <w:tab w:val="clear" w:pos="720"/>
        </w:tabs>
        <w:ind w:left="900" w:hanging="180"/>
        <w:rPr>
          <w:rStyle w:val="AIAParagraphNumber"/>
          <w:rFonts w:ascii="Times New Roman" w:hAnsi="Times New Roman"/>
          <w:b w:val="0"/>
          <w:bCs/>
        </w:rPr>
      </w:pPr>
      <w:r w:rsidRPr="007C150A">
        <w:rPr>
          <w:rStyle w:val="AIAParagraphNumber"/>
          <w:bCs/>
        </w:rPr>
        <w:t>.2</w:t>
      </w:r>
      <w:r>
        <w:rPr>
          <w:rStyle w:val="AIAParagraphNumber"/>
          <w:rFonts w:ascii="Times New Roman" w:hAnsi="Times New Roman"/>
          <w:b w:val="0"/>
        </w:rPr>
        <w:t xml:space="preserve"> </w:t>
      </w:r>
      <w:r w:rsidR="000A4656">
        <w:rPr>
          <w:rStyle w:val="AIAParagraphNumber"/>
          <w:rFonts w:ascii="Times New Roman" w:hAnsi="Times New Roman"/>
          <w:b w:val="0"/>
        </w:rPr>
        <w:t>Intentionally deleted.</w:t>
      </w:r>
    </w:p>
    <w:p w14:paraId="7AF22597" w14:textId="77777777" w:rsidR="00EC6979" w:rsidRPr="000D6163" w:rsidRDefault="00EC6979" w:rsidP="000D6163">
      <w:pPr>
        <w:pStyle w:val="AIAAgreementBodyText"/>
        <w:tabs>
          <w:tab w:val="clear" w:pos="720"/>
        </w:tabs>
        <w:rPr>
          <w:rStyle w:val="AIAParagraphNumber"/>
          <w:rFonts w:ascii="Times New Roman" w:hAnsi="Times New Roman"/>
          <w:b w:val="0"/>
        </w:rPr>
      </w:pPr>
    </w:p>
    <w:p w14:paraId="36991D99" w14:textId="7E4D6AD6" w:rsidR="00EC6979" w:rsidRPr="00452DCD" w:rsidRDefault="00636D0E">
      <w:pPr>
        <w:pStyle w:val="AIAAgreementBodyText"/>
      </w:pPr>
      <w:r>
        <w:rPr>
          <w:rStyle w:val="AIAParagraphNumber"/>
        </w:rPr>
        <w:t>§ </w:t>
      </w:r>
      <w:proofErr w:type="spellStart"/>
      <w:r>
        <w:rPr>
          <w:rStyle w:val="AIAParagraphNumber"/>
        </w:rPr>
        <w:t>A.1.5.</w:t>
      </w:r>
      <w:r w:rsidR="006A02FE">
        <w:rPr>
          <w:rStyle w:val="AIAParagraphNumber"/>
        </w:rPr>
        <w:t>4</w:t>
      </w:r>
      <w:r>
        <w:rPr>
          <w:rStyle w:val="AIAParagraphNumber"/>
        </w:rPr>
        <w:t>.3</w:t>
      </w:r>
      <w:proofErr w:type="spellEnd"/>
      <w:r w:rsidRPr="00452DCD">
        <w:t xml:space="preserve"> (1) </w:t>
      </w:r>
      <w:r w:rsidR="000A4656">
        <w:t>A</w:t>
      </w:r>
      <w:r w:rsidRPr="00452DCD">
        <w:t>cceptable procedure</w:t>
      </w:r>
      <w:r w:rsidR="000A4656">
        <w:t>s</w:t>
      </w:r>
      <w:r w:rsidRPr="00452DCD">
        <w:t xml:space="preserve"> for review and approval of payments to the Architect, Consultants, and Contractors and (2) the percentage of retainage held on agreements with the Architect, Consultants, and Contractors</w:t>
      </w:r>
      <w:r w:rsidR="000A4656">
        <w:t xml:space="preserve"> shall</w:t>
      </w:r>
      <w:r w:rsidR="007A23CD">
        <w:t xml:space="preserve"> be agreed upon by Owner and Design-Builder</w:t>
      </w:r>
      <w:r w:rsidR="006A02FE">
        <w:t>;</w:t>
      </w:r>
      <w:r w:rsidRPr="00452DCD">
        <w:t xml:space="preserve"> and the Design-Builder shall execute agreements in accordance with those terms</w:t>
      </w:r>
      <w:r w:rsidR="00020B2A">
        <w:t xml:space="preserve"> including the retainage terms </w:t>
      </w:r>
      <w:r w:rsidR="00020B2A" w:rsidRPr="00D8378C">
        <w:t xml:space="preserve">of </w:t>
      </w:r>
      <w:r w:rsidR="00020B2A" w:rsidRPr="007C150A">
        <w:rPr>
          <w:rStyle w:val="AIAParagraphNumber"/>
          <w:rFonts w:ascii="Times New Roman" w:hAnsi="Times New Roman"/>
          <w:b w:val="0"/>
        </w:rPr>
        <w:t>§ </w:t>
      </w:r>
      <w:proofErr w:type="spellStart"/>
      <w:r w:rsidR="00020B2A" w:rsidRPr="007C150A">
        <w:rPr>
          <w:rStyle w:val="AIAParagraphNumber"/>
          <w:rFonts w:ascii="Times New Roman" w:hAnsi="Times New Roman"/>
          <w:b w:val="0"/>
        </w:rPr>
        <w:t>A.1.5.4.2</w:t>
      </w:r>
      <w:proofErr w:type="spellEnd"/>
      <w:r w:rsidRPr="00D8378C">
        <w:t>.</w:t>
      </w:r>
    </w:p>
    <w:p w14:paraId="089E52B6" w14:textId="77777777" w:rsidR="00EC6979" w:rsidRDefault="00EC6979">
      <w:pPr>
        <w:pStyle w:val="AIAAgreementBodyText"/>
      </w:pPr>
    </w:p>
    <w:p w14:paraId="3CD7BCED" w14:textId="77777777" w:rsidR="00EC6979" w:rsidRDefault="00636D0E">
      <w:pPr>
        <w:pStyle w:val="AIASubheading"/>
      </w:pPr>
      <w:r>
        <w:t>§ </w:t>
      </w:r>
      <w:proofErr w:type="spellStart"/>
      <w:r>
        <w:t>A.1.5.5</w:t>
      </w:r>
      <w:proofErr w:type="spellEnd"/>
      <w:r>
        <w:t> Final Payment</w:t>
      </w:r>
    </w:p>
    <w:p w14:paraId="3B779B67" w14:textId="3CCAD2D0" w:rsidR="00EC6979" w:rsidRDefault="00636D0E">
      <w:pPr>
        <w:pStyle w:val="AIAAgreementBodyText"/>
      </w:pPr>
      <w:r>
        <w:rPr>
          <w:rStyle w:val="AIAParagraphNumber"/>
        </w:rPr>
        <w:t>§ </w:t>
      </w:r>
      <w:proofErr w:type="spellStart"/>
      <w:r>
        <w:rPr>
          <w:rStyle w:val="AIAParagraphNumber"/>
        </w:rPr>
        <w:t>A.1.5.5.1</w:t>
      </w:r>
      <w:proofErr w:type="spellEnd"/>
      <w:r>
        <w:rPr>
          <w:rFonts w:ascii="Arial Narrow" w:hAnsi="Arial Narrow"/>
          <w:b/>
          <w:spacing w:val="-2"/>
        </w:rPr>
        <w:t xml:space="preserve"> </w:t>
      </w:r>
      <w:r>
        <w:t>Final payment, constituting the entire unpaid balance of the Contract Sum, shall be made by the Owner to the Design-Builder</w:t>
      </w:r>
      <w:r w:rsidR="000A4656">
        <w:t xml:space="preserve"> when:</w:t>
      </w:r>
    </w:p>
    <w:tbl>
      <w:tblPr>
        <w:tblW w:w="5000" w:type="pct"/>
        <w:tblCellSpacing w:w="0" w:type="dxa"/>
        <w:tblCellMar>
          <w:left w:w="0" w:type="dxa"/>
          <w:right w:w="0" w:type="dxa"/>
        </w:tblCellMar>
        <w:tblLook w:val="04A0" w:firstRow="1" w:lastRow="0" w:firstColumn="1" w:lastColumn="0" w:noHBand="0" w:noVBand="1"/>
      </w:tblPr>
      <w:tblGrid>
        <w:gridCol w:w="675"/>
        <w:gridCol w:w="242"/>
        <w:gridCol w:w="50"/>
        <w:gridCol w:w="8393"/>
      </w:tblGrid>
      <w:tr w:rsidR="000A4656" w14:paraId="29EFB677" w14:textId="77777777" w:rsidTr="00AE013A">
        <w:trPr>
          <w:tblCellSpacing w:w="0" w:type="dxa"/>
        </w:trPr>
        <w:tc>
          <w:tcPr>
            <w:tcW w:w="200" w:type="pct"/>
            <w:shd w:val="clear" w:color="auto" w:fill="auto"/>
            <w:hideMark/>
          </w:tcPr>
          <w:p w14:paraId="6EEA9C12" w14:textId="77777777" w:rsidR="000A4656" w:rsidRDefault="000A4656" w:rsidP="00CA0D19">
            <w:pPr>
              <w:rPr>
                <w:color w:val="000000"/>
              </w:rPr>
            </w:pPr>
            <w:r>
              <w:rPr>
                <w:color w:val="000000"/>
              </w:rPr>
              <w:t> </w:t>
            </w:r>
          </w:p>
        </w:tc>
        <w:tc>
          <w:tcPr>
            <w:tcW w:w="150" w:type="pct"/>
            <w:shd w:val="clear" w:color="auto" w:fill="auto"/>
            <w:noWrap/>
            <w:hideMark/>
          </w:tcPr>
          <w:p w14:paraId="3972559A" w14:textId="77777777" w:rsidR="000A4656" w:rsidRPr="007C150A" w:rsidRDefault="000A4656" w:rsidP="00CA0D19">
            <w:pPr>
              <w:rPr>
                <w:rFonts w:ascii="Arial Narrow" w:hAnsi="Arial Narrow"/>
                <w:color w:val="000000"/>
              </w:rPr>
            </w:pPr>
            <w:r w:rsidRPr="007C150A">
              <w:rPr>
                <w:rFonts w:ascii="Arial Narrow" w:hAnsi="Arial Narrow"/>
                <w:b/>
                <w:bCs/>
                <w:color w:val="000000"/>
              </w:rPr>
              <w:t>.1</w:t>
            </w:r>
          </w:p>
        </w:tc>
        <w:tc>
          <w:tcPr>
            <w:tcW w:w="50" w:type="pct"/>
            <w:shd w:val="clear" w:color="auto" w:fill="auto"/>
            <w:hideMark/>
          </w:tcPr>
          <w:p w14:paraId="724AC08C" w14:textId="77777777" w:rsidR="000A4656" w:rsidRDefault="000A4656" w:rsidP="00CA0D19">
            <w:pPr>
              <w:rPr>
                <w:color w:val="000000"/>
              </w:rPr>
            </w:pPr>
            <w:r>
              <w:rPr>
                <w:color w:val="000000"/>
              </w:rPr>
              <w:t> </w:t>
            </w:r>
          </w:p>
        </w:tc>
        <w:tc>
          <w:tcPr>
            <w:tcW w:w="0" w:type="auto"/>
            <w:shd w:val="clear" w:color="auto" w:fill="auto"/>
            <w:hideMark/>
          </w:tcPr>
          <w:p w14:paraId="38C99F44" w14:textId="7DA13048" w:rsidR="000A4656" w:rsidRDefault="000A4656" w:rsidP="00CA0D19">
            <w:pPr>
              <w:rPr>
                <w:color w:val="000000"/>
              </w:rPr>
            </w:pPr>
            <w:r>
              <w:rPr>
                <w:color w:val="000000"/>
              </w:rPr>
              <w:t>the Design-Builder has fully performed the Contract except for the Design-Builder’s responsibility to correct Work as provided in Section </w:t>
            </w:r>
            <w:r w:rsidR="00AE013A">
              <w:rPr>
                <w:color w:val="000000"/>
              </w:rPr>
              <w:t>11.2</w:t>
            </w:r>
            <w:r>
              <w:rPr>
                <w:color w:val="000000"/>
              </w:rPr>
              <w:t xml:space="preserve"> of AIA Document </w:t>
            </w:r>
            <w:proofErr w:type="spellStart"/>
            <w:r>
              <w:rPr>
                <w:color w:val="000000"/>
              </w:rPr>
              <w:t>A</w:t>
            </w:r>
            <w:r w:rsidR="00AE013A">
              <w:rPr>
                <w:color w:val="000000"/>
              </w:rPr>
              <w:t>141</w:t>
            </w:r>
            <w:proofErr w:type="spellEnd"/>
            <w:r>
              <w:rPr>
                <w:color w:val="000000"/>
              </w:rPr>
              <w:t>-2017, and to satisfy other requirements, if any, which extend beyond final payment;</w:t>
            </w:r>
          </w:p>
        </w:tc>
      </w:tr>
      <w:tr w:rsidR="000A4656" w14:paraId="1E073D66" w14:textId="77777777" w:rsidTr="00AE013A">
        <w:trPr>
          <w:tblCellSpacing w:w="0" w:type="dxa"/>
        </w:trPr>
        <w:tc>
          <w:tcPr>
            <w:tcW w:w="0" w:type="auto"/>
            <w:vAlign w:val="center"/>
            <w:hideMark/>
          </w:tcPr>
          <w:p w14:paraId="6C37C6FF" w14:textId="77777777" w:rsidR="000A4656" w:rsidRDefault="000A4656" w:rsidP="00CA0D19">
            <w:pPr>
              <w:rPr>
                <w:sz w:val="16"/>
                <w:szCs w:val="16"/>
              </w:rPr>
            </w:pPr>
            <w:r>
              <w:rPr>
                <w:sz w:val="16"/>
                <w:szCs w:val="16"/>
              </w:rPr>
              <w:t> </w:t>
            </w:r>
          </w:p>
        </w:tc>
        <w:tc>
          <w:tcPr>
            <w:tcW w:w="0" w:type="auto"/>
            <w:vAlign w:val="center"/>
            <w:hideMark/>
          </w:tcPr>
          <w:p w14:paraId="32DA27B0" w14:textId="77777777" w:rsidR="000A4656" w:rsidRDefault="000A4656" w:rsidP="00CA0D19"/>
        </w:tc>
        <w:tc>
          <w:tcPr>
            <w:tcW w:w="0" w:type="auto"/>
            <w:vAlign w:val="center"/>
            <w:hideMark/>
          </w:tcPr>
          <w:p w14:paraId="763158EF" w14:textId="77777777" w:rsidR="000A4656" w:rsidRDefault="000A4656" w:rsidP="00CA0D19"/>
        </w:tc>
        <w:tc>
          <w:tcPr>
            <w:tcW w:w="0" w:type="auto"/>
            <w:vAlign w:val="center"/>
            <w:hideMark/>
          </w:tcPr>
          <w:p w14:paraId="5E2DCC66" w14:textId="77777777" w:rsidR="000A4656" w:rsidRDefault="000A4656" w:rsidP="00CA0D19"/>
        </w:tc>
      </w:tr>
      <w:tr w:rsidR="000A4656" w14:paraId="4F377EBA" w14:textId="77777777" w:rsidTr="00AE013A">
        <w:trPr>
          <w:tblCellSpacing w:w="0" w:type="dxa"/>
        </w:trPr>
        <w:tc>
          <w:tcPr>
            <w:tcW w:w="200" w:type="pct"/>
            <w:shd w:val="clear" w:color="auto" w:fill="auto"/>
            <w:hideMark/>
          </w:tcPr>
          <w:p w14:paraId="16CB2B74" w14:textId="77777777" w:rsidR="000A4656" w:rsidRPr="007C150A" w:rsidRDefault="000A4656" w:rsidP="00CA0D19">
            <w:pPr>
              <w:rPr>
                <w:rFonts w:ascii="Arial Narrow" w:hAnsi="Arial Narrow"/>
                <w:color w:val="000000"/>
              </w:rPr>
            </w:pPr>
            <w:r w:rsidRPr="007C150A">
              <w:rPr>
                <w:rFonts w:ascii="Arial Narrow" w:hAnsi="Arial Narrow"/>
                <w:color w:val="000000"/>
              </w:rPr>
              <w:t> </w:t>
            </w:r>
          </w:p>
        </w:tc>
        <w:tc>
          <w:tcPr>
            <w:tcW w:w="150" w:type="pct"/>
            <w:shd w:val="clear" w:color="auto" w:fill="auto"/>
            <w:noWrap/>
            <w:hideMark/>
          </w:tcPr>
          <w:p w14:paraId="0B4EB9DD" w14:textId="77777777" w:rsidR="000A4656" w:rsidRPr="007C150A" w:rsidRDefault="000A4656" w:rsidP="00CA0D19">
            <w:pPr>
              <w:rPr>
                <w:rFonts w:ascii="Arial Narrow" w:hAnsi="Arial Narrow"/>
                <w:color w:val="000000"/>
              </w:rPr>
            </w:pPr>
            <w:r w:rsidRPr="007C150A">
              <w:rPr>
                <w:rFonts w:ascii="Arial Narrow" w:hAnsi="Arial Narrow"/>
                <w:b/>
                <w:bCs/>
                <w:color w:val="000000"/>
              </w:rPr>
              <w:t>.2</w:t>
            </w:r>
          </w:p>
        </w:tc>
        <w:tc>
          <w:tcPr>
            <w:tcW w:w="50" w:type="pct"/>
            <w:shd w:val="clear" w:color="auto" w:fill="auto"/>
            <w:hideMark/>
          </w:tcPr>
          <w:p w14:paraId="663D1A04" w14:textId="77777777" w:rsidR="000A4656" w:rsidRDefault="000A4656" w:rsidP="00CA0D19">
            <w:pPr>
              <w:rPr>
                <w:color w:val="000000"/>
              </w:rPr>
            </w:pPr>
            <w:r>
              <w:rPr>
                <w:color w:val="000000"/>
              </w:rPr>
              <w:t> </w:t>
            </w:r>
          </w:p>
        </w:tc>
        <w:tc>
          <w:tcPr>
            <w:tcW w:w="0" w:type="auto"/>
            <w:shd w:val="clear" w:color="auto" w:fill="auto"/>
            <w:hideMark/>
          </w:tcPr>
          <w:p w14:paraId="511BF746" w14:textId="7F34DF00" w:rsidR="000A4656" w:rsidRDefault="000A4656" w:rsidP="00CA0D19">
            <w:pPr>
              <w:rPr>
                <w:color w:val="000000"/>
              </w:rPr>
            </w:pPr>
            <w:r>
              <w:rPr>
                <w:color w:val="000000"/>
              </w:rPr>
              <w:t>the Design-Builder has submitted a final accounting for the Cost of the Work and a final Application for Payment;</w:t>
            </w:r>
          </w:p>
          <w:p w14:paraId="38EA20E1" w14:textId="77777777" w:rsidR="000A4656" w:rsidRDefault="000A4656" w:rsidP="00CA0D19">
            <w:pPr>
              <w:rPr>
                <w:color w:val="000000"/>
              </w:rPr>
            </w:pPr>
          </w:p>
          <w:p w14:paraId="08FC3986" w14:textId="77777777" w:rsidR="000A4656" w:rsidRDefault="000A4656" w:rsidP="00CA0D19">
            <w:pPr>
              <w:rPr>
                <w:color w:val="000000"/>
              </w:rPr>
            </w:pPr>
          </w:p>
        </w:tc>
      </w:tr>
      <w:tr w:rsidR="000A4656" w14:paraId="7C6A8464" w14:textId="77777777" w:rsidTr="00AE013A">
        <w:trPr>
          <w:tblCellSpacing w:w="0" w:type="dxa"/>
        </w:trPr>
        <w:tc>
          <w:tcPr>
            <w:tcW w:w="200" w:type="pct"/>
            <w:shd w:val="clear" w:color="auto" w:fill="auto"/>
            <w:hideMark/>
          </w:tcPr>
          <w:p w14:paraId="1F05967D" w14:textId="77777777" w:rsidR="000A4656" w:rsidRPr="007C150A" w:rsidRDefault="000A4656" w:rsidP="00CA0D19">
            <w:pPr>
              <w:rPr>
                <w:rFonts w:ascii="Arial Narrow" w:hAnsi="Arial Narrow"/>
                <w:color w:val="000000"/>
              </w:rPr>
            </w:pPr>
          </w:p>
          <w:p w14:paraId="346B08FC" w14:textId="77777777" w:rsidR="000A4656" w:rsidRPr="007C150A" w:rsidRDefault="000A4656" w:rsidP="00CA0D19">
            <w:pPr>
              <w:rPr>
                <w:rFonts w:ascii="Arial Narrow" w:hAnsi="Arial Narrow"/>
                <w:color w:val="000000"/>
              </w:rPr>
            </w:pPr>
            <w:r w:rsidRPr="007C150A">
              <w:rPr>
                <w:rFonts w:ascii="Arial Narrow" w:hAnsi="Arial Narrow"/>
                <w:color w:val="000000"/>
              </w:rPr>
              <w:t> </w:t>
            </w:r>
          </w:p>
        </w:tc>
        <w:tc>
          <w:tcPr>
            <w:tcW w:w="150" w:type="pct"/>
            <w:shd w:val="clear" w:color="auto" w:fill="auto"/>
            <w:noWrap/>
            <w:hideMark/>
          </w:tcPr>
          <w:p w14:paraId="094481A5" w14:textId="77777777" w:rsidR="000A4656" w:rsidRPr="007C150A" w:rsidRDefault="000A4656" w:rsidP="00CA0D19">
            <w:pPr>
              <w:rPr>
                <w:rFonts w:ascii="Arial Narrow" w:hAnsi="Arial Narrow"/>
                <w:color w:val="000000"/>
              </w:rPr>
            </w:pPr>
            <w:r w:rsidRPr="007C150A">
              <w:rPr>
                <w:rFonts w:ascii="Arial Narrow" w:hAnsi="Arial Narrow"/>
                <w:b/>
                <w:bCs/>
                <w:color w:val="000000"/>
              </w:rPr>
              <w:t>.3</w:t>
            </w:r>
          </w:p>
        </w:tc>
        <w:tc>
          <w:tcPr>
            <w:tcW w:w="50" w:type="pct"/>
            <w:shd w:val="clear" w:color="auto" w:fill="auto"/>
            <w:hideMark/>
          </w:tcPr>
          <w:p w14:paraId="242E3F1B" w14:textId="77777777" w:rsidR="000A4656" w:rsidRDefault="000A4656" w:rsidP="00CA0D19">
            <w:pPr>
              <w:rPr>
                <w:color w:val="000000"/>
              </w:rPr>
            </w:pPr>
            <w:r>
              <w:rPr>
                <w:color w:val="000000"/>
              </w:rPr>
              <w:t> </w:t>
            </w:r>
          </w:p>
        </w:tc>
        <w:tc>
          <w:tcPr>
            <w:tcW w:w="0" w:type="auto"/>
            <w:shd w:val="clear" w:color="auto" w:fill="auto"/>
            <w:hideMark/>
          </w:tcPr>
          <w:p w14:paraId="1D37B013" w14:textId="61C9653B" w:rsidR="000A4656" w:rsidRDefault="000A4656" w:rsidP="00CA0D19">
            <w:pPr>
              <w:rPr>
                <w:color w:val="000000"/>
              </w:rPr>
            </w:pPr>
            <w:r>
              <w:rPr>
                <w:color w:val="000000"/>
              </w:rPr>
              <w:t xml:space="preserve">the Design-Builder has submitted (a) all as-built drawings and as-built information related to the Work in PDF and hard copy form, (b) a complete list of </w:t>
            </w:r>
            <w:r w:rsidR="00AE013A">
              <w:rPr>
                <w:color w:val="000000"/>
              </w:rPr>
              <w:t xml:space="preserve">Contractors, </w:t>
            </w:r>
            <w:r>
              <w:rPr>
                <w:color w:val="000000"/>
              </w:rPr>
              <w:t xml:space="preserve">Subcontractors and principal vendors on the Project, including addresses and telephone numbers, (c) an indexed, loose leaf binder containing complete installation, operation, and maintenance manuals, including all manufacturers’ literature, of equipment and materials used in the Work, (d) an indexed, loose leaf binder containing all inspection reports, permits, and temporary and final certificates of occupancy and licenses necessary for the occupancy of the project, (e) any and all other items required pursuant to the </w:t>
            </w:r>
            <w:r w:rsidR="00AE013A">
              <w:rPr>
                <w:color w:val="000000"/>
              </w:rPr>
              <w:t xml:space="preserve">Design-Build </w:t>
            </w:r>
            <w:r>
              <w:rPr>
                <w:color w:val="000000"/>
              </w:rPr>
              <w:t xml:space="preserve">Documents to the </w:t>
            </w:r>
            <w:r w:rsidR="00AE013A">
              <w:rPr>
                <w:color w:val="000000"/>
              </w:rPr>
              <w:t>Owner</w:t>
            </w:r>
            <w:r>
              <w:rPr>
                <w:color w:val="000000"/>
              </w:rPr>
              <w:t>;</w:t>
            </w:r>
          </w:p>
        </w:tc>
      </w:tr>
      <w:tr w:rsidR="000A4656" w14:paraId="30409E00" w14:textId="77777777" w:rsidTr="00AE013A">
        <w:trPr>
          <w:tblCellSpacing w:w="0" w:type="dxa"/>
        </w:trPr>
        <w:tc>
          <w:tcPr>
            <w:tcW w:w="0" w:type="auto"/>
            <w:vAlign w:val="center"/>
            <w:hideMark/>
          </w:tcPr>
          <w:p w14:paraId="1D65F913" w14:textId="77777777" w:rsidR="000A4656" w:rsidRDefault="000A4656" w:rsidP="00CA0D19">
            <w:pPr>
              <w:rPr>
                <w:sz w:val="16"/>
                <w:szCs w:val="16"/>
              </w:rPr>
            </w:pPr>
            <w:r>
              <w:rPr>
                <w:sz w:val="16"/>
                <w:szCs w:val="16"/>
              </w:rPr>
              <w:t> </w:t>
            </w:r>
          </w:p>
        </w:tc>
        <w:tc>
          <w:tcPr>
            <w:tcW w:w="0" w:type="auto"/>
            <w:vAlign w:val="center"/>
            <w:hideMark/>
          </w:tcPr>
          <w:p w14:paraId="6C111468" w14:textId="77777777" w:rsidR="000A4656" w:rsidRDefault="000A4656" w:rsidP="00CA0D19"/>
        </w:tc>
        <w:tc>
          <w:tcPr>
            <w:tcW w:w="0" w:type="auto"/>
            <w:vAlign w:val="center"/>
            <w:hideMark/>
          </w:tcPr>
          <w:p w14:paraId="6648D70F" w14:textId="77777777" w:rsidR="000A4656" w:rsidRDefault="000A4656" w:rsidP="00CA0D19"/>
        </w:tc>
        <w:tc>
          <w:tcPr>
            <w:tcW w:w="0" w:type="auto"/>
            <w:vAlign w:val="center"/>
            <w:hideMark/>
          </w:tcPr>
          <w:p w14:paraId="136F4F44" w14:textId="77777777" w:rsidR="000A4656" w:rsidRDefault="000A4656" w:rsidP="00CA0D19"/>
        </w:tc>
      </w:tr>
      <w:tr w:rsidR="000A4656" w14:paraId="38A7B205" w14:textId="77777777" w:rsidTr="00AE013A">
        <w:trPr>
          <w:tblCellSpacing w:w="0" w:type="dxa"/>
        </w:trPr>
        <w:tc>
          <w:tcPr>
            <w:tcW w:w="200" w:type="pct"/>
            <w:shd w:val="clear" w:color="auto" w:fill="auto"/>
            <w:hideMark/>
          </w:tcPr>
          <w:p w14:paraId="39FA259D" w14:textId="77777777" w:rsidR="000A4656" w:rsidRPr="007C150A" w:rsidRDefault="000A4656" w:rsidP="00CA0D19">
            <w:pPr>
              <w:rPr>
                <w:rFonts w:ascii="Arial Narrow" w:hAnsi="Arial Narrow"/>
                <w:color w:val="000000"/>
              </w:rPr>
            </w:pPr>
            <w:r w:rsidRPr="007C150A">
              <w:rPr>
                <w:rFonts w:ascii="Arial Narrow" w:hAnsi="Arial Narrow"/>
                <w:color w:val="000000"/>
              </w:rPr>
              <w:t> </w:t>
            </w:r>
            <w:r w:rsidRPr="007C150A">
              <w:rPr>
                <w:rFonts w:ascii="Arial Narrow" w:hAnsi="Arial Narrow"/>
                <w:color w:val="000000"/>
              </w:rPr>
              <w:tab/>
            </w:r>
          </w:p>
          <w:p w14:paraId="4C81DA0A" w14:textId="77777777" w:rsidR="000A4656" w:rsidRPr="007C150A" w:rsidRDefault="000A4656" w:rsidP="00CA0D19">
            <w:pPr>
              <w:rPr>
                <w:rFonts w:ascii="Arial Narrow" w:hAnsi="Arial Narrow"/>
              </w:rPr>
            </w:pPr>
          </w:p>
        </w:tc>
        <w:tc>
          <w:tcPr>
            <w:tcW w:w="150" w:type="pct"/>
            <w:shd w:val="clear" w:color="auto" w:fill="auto"/>
            <w:noWrap/>
            <w:hideMark/>
          </w:tcPr>
          <w:p w14:paraId="51773FCB" w14:textId="77777777" w:rsidR="000A4656" w:rsidRPr="007C150A" w:rsidRDefault="000A4656" w:rsidP="00CA0D19">
            <w:pPr>
              <w:rPr>
                <w:rFonts w:ascii="Arial Narrow" w:hAnsi="Arial Narrow"/>
                <w:b/>
                <w:bCs/>
                <w:color w:val="000000"/>
              </w:rPr>
            </w:pPr>
            <w:r w:rsidRPr="007C150A">
              <w:rPr>
                <w:rFonts w:ascii="Arial Narrow" w:hAnsi="Arial Narrow"/>
                <w:b/>
                <w:bCs/>
                <w:color w:val="000000"/>
              </w:rPr>
              <w:t>.4</w:t>
            </w:r>
          </w:p>
          <w:p w14:paraId="686206F8" w14:textId="77777777" w:rsidR="00AE013A" w:rsidRPr="007C150A" w:rsidRDefault="00AE013A" w:rsidP="00CA0D19">
            <w:pPr>
              <w:rPr>
                <w:rFonts w:ascii="Arial Narrow" w:hAnsi="Arial Narrow"/>
                <w:b/>
                <w:bCs/>
                <w:color w:val="000000"/>
              </w:rPr>
            </w:pPr>
          </w:p>
          <w:p w14:paraId="3C202B36" w14:textId="77777777" w:rsidR="00AE013A" w:rsidRPr="007C150A" w:rsidRDefault="00AE013A" w:rsidP="00CA0D19">
            <w:pPr>
              <w:rPr>
                <w:rFonts w:ascii="Arial Narrow" w:hAnsi="Arial Narrow"/>
                <w:b/>
                <w:bCs/>
                <w:color w:val="000000"/>
              </w:rPr>
            </w:pPr>
          </w:p>
          <w:p w14:paraId="37EEC8FD" w14:textId="77777777" w:rsidR="00AE013A" w:rsidRPr="007C150A" w:rsidRDefault="00AE013A" w:rsidP="00CA0D19">
            <w:pPr>
              <w:rPr>
                <w:rFonts w:ascii="Arial Narrow" w:hAnsi="Arial Narrow"/>
                <w:b/>
                <w:bCs/>
                <w:color w:val="000000"/>
              </w:rPr>
            </w:pPr>
            <w:r w:rsidRPr="007C150A">
              <w:rPr>
                <w:rFonts w:ascii="Arial Narrow" w:hAnsi="Arial Narrow"/>
                <w:b/>
                <w:bCs/>
                <w:color w:val="000000"/>
              </w:rPr>
              <w:t>.5</w:t>
            </w:r>
          </w:p>
          <w:p w14:paraId="6EEF361B" w14:textId="77777777" w:rsidR="00AE013A" w:rsidRPr="007C150A" w:rsidRDefault="00AE013A" w:rsidP="00CA0D19">
            <w:pPr>
              <w:rPr>
                <w:rFonts w:ascii="Arial Narrow" w:hAnsi="Arial Narrow"/>
                <w:b/>
                <w:bCs/>
                <w:color w:val="000000"/>
              </w:rPr>
            </w:pPr>
          </w:p>
          <w:p w14:paraId="72B994AB" w14:textId="77777777" w:rsidR="00AE013A" w:rsidRPr="007C150A" w:rsidRDefault="00AE013A" w:rsidP="00CA0D19">
            <w:pPr>
              <w:rPr>
                <w:rFonts w:ascii="Arial Narrow" w:hAnsi="Arial Narrow"/>
                <w:b/>
                <w:bCs/>
                <w:color w:val="000000"/>
              </w:rPr>
            </w:pPr>
          </w:p>
          <w:p w14:paraId="368FADD4" w14:textId="77777777" w:rsidR="00AE013A" w:rsidRPr="007C150A" w:rsidRDefault="00AE013A" w:rsidP="00CA0D19">
            <w:pPr>
              <w:rPr>
                <w:rFonts w:ascii="Arial Narrow" w:hAnsi="Arial Narrow"/>
                <w:b/>
                <w:bCs/>
                <w:color w:val="000000"/>
              </w:rPr>
            </w:pPr>
          </w:p>
          <w:p w14:paraId="46DABA38" w14:textId="77777777" w:rsidR="00AE013A" w:rsidRPr="007C150A" w:rsidRDefault="00AE013A" w:rsidP="00CA0D19">
            <w:pPr>
              <w:rPr>
                <w:rFonts w:ascii="Arial Narrow" w:hAnsi="Arial Narrow"/>
                <w:b/>
                <w:bCs/>
                <w:color w:val="000000"/>
              </w:rPr>
            </w:pPr>
            <w:r w:rsidRPr="007C150A">
              <w:rPr>
                <w:rFonts w:ascii="Arial Narrow" w:hAnsi="Arial Narrow"/>
                <w:b/>
                <w:bCs/>
                <w:color w:val="000000"/>
              </w:rPr>
              <w:t>.6</w:t>
            </w:r>
          </w:p>
          <w:p w14:paraId="79D44659" w14:textId="77777777" w:rsidR="00AE013A" w:rsidRPr="007C150A" w:rsidRDefault="00AE013A" w:rsidP="00CA0D19">
            <w:pPr>
              <w:rPr>
                <w:rFonts w:ascii="Arial Narrow" w:hAnsi="Arial Narrow"/>
                <w:b/>
                <w:bCs/>
                <w:color w:val="000000"/>
              </w:rPr>
            </w:pPr>
          </w:p>
          <w:p w14:paraId="2C96A1F4" w14:textId="704DDF14" w:rsidR="00AE013A" w:rsidRPr="007C150A" w:rsidRDefault="00AE013A" w:rsidP="00CA0D19">
            <w:pPr>
              <w:rPr>
                <w:rFonts w:ascii="Arial Narrow" w:hAnsi="Arial Narrow"/>
                <w:b/>
                <w:bCs/>
                <w:color w:val="000000"/>
              </w:rPr>
            </w:pPr>
            <w:r w:rsidRPr="007C150A">
              <w:rPr>
                <w:rFonts w:ascii="Arial Narrow" w:hAnsi="Arial Narrow"/>
                <w:b/>
                <w:bCs/>
                <w:color w:val="000000"/>
              </w:rPr>
              <w:t>.7</w:t>
            </w:r>
          </w:p>
        </w:tc>
        <w:tc>
          <w:tcPr>
            <w:tcW w:w="50" w:type="pct"/>
            <w:shd w:val="clear" w:color="auto" w:fill="auto"/>
            <w:hideMark/>
          </w:tcPr>
          <w:p w14:paraId="29CFCBD5" w14:textId="77777777" w:rsidR="000A4656" w:rsidRDefault="000A4656" w:rsidP="00CA0D19">
            <w:pPr>
              <w:rPr>
                <w:color w:val="000000"/>
              </w:rPr>
            </w:pPr>
            <w:r>
              <w:rPr>
                <w:color w:val="000000"/>
              </w:rPr>
              <w:t> </w:t>
            </w:r>
          </w:p>
        </w:tc>
        <w:tc>
          <w:tcPr>
            <w:tcW w:w="0" w:type="auto"/>
            <w:shd w:val="clear" w:color="auto" w:fill="auto"/>
            <w:hideMark/>
          </w:tcPr>
          <w:p w14:paraId="205F5680" w14:textId="77777777" w:rsidR="00AE013A" w:rsidRDefault="000A4656" w:rsidP="00CA0D19">
            <w:pPr>
              <w:rPr>
                <w:color w:val="000000"/>
              </w:rPr>
            </w:pPr>
            <w:r w:rsidRPr="007056AD">
              <w:rPr>
                <w:color w:val="000000"/>
              </w:rPr>
              <w:t xml:space="preserve">final </w:t>
            </w:r>
            <w:r>
              <w:rPr>
                <w:color w:val="000000"/>
              </w:rPr>
              <w:t>l</w:t>
            </w:r>
            <w:r w:rsidRPr="007056AD">
              <w:rPr>
                <w:color w:val="000000"/>
              </w:rPr>
              <w:t xml:space="preserve">ien waivers have been provided by the </w:t>
            </w:r>
            <w:r>
              <w:rPr>
                <w:color w:val="000000"/>
              </w:rPr>
              <w:t>Design-Builder</w:t>
            </w:r>
            <w:r w:rsidRPr="007056AD">
              <w:rPr>
                <w:color w:val="000000"/>
              </w:rPr>
              <w:t>,</w:t>
            </w:r>
            <w:r w:rsidR="00AE013A">
              <w:rPr>
                <w:color w:val="000000"/>
              </w:rPr>
              <w:t xml:space="preserve"> the Contractors,</w:t>
            </w:r>
            <w:r w:rsidRPr="007056AD">
              <w:rPr>
                <w:color w:val="000000"/>
              </w:rPr>
              <w:t xml:space="preserve"> the Subcontractor</w:t>
            </w:r>
            <w:r w:rsidR="00AE013A">
              <w:rPr>
                <w:color w:val="000000"/>
              </w:rPr>
              <w:t>s</w:t>
            </w:r>
            <w:r w:rsidRPr="007056AD">
              <w:rPr>
                <w:color w:val="000000"/>
              </w:rPr>
              <w:t xml:space="preserve"> and all</w:t>
            </w:r>
            <w:r>
              <w:rPr>
                <w:color w:val="000000"/>
              </w:rPr>
              <w:t xml:space="preserve"> </w:t>
            </w:r>
            <w:r w:rsidRPr="007056AD">
              <w:rPr>
                <w:color w:val="000000"/>
              </w:rPr>
              <w:t>material suppliers, conditioned only upon receipt of payments to be made out of the Final</w:t>
            </w:r>
            <w:r>
              <w:rPr>
                <w:color w:val="000000"/>
              </w:rPr>
              <w:t xml:space="preserve"> </w:t>
            </w:r>
            <w:r w:rsidRPr="007056AD">
              <w:rPr>
                <w:color w:val="000000"/>
              </w:rPr>
              <w:t>Payment;</w:t>
            </w:r>
          </w:p>
          <w:p w14:paraId="2DC10F3A" w14:textId="77777777" w:rsidR="00AE013A" w:rsidRDefault="00AE013A" w:rsidP="00CA0D19">
            <w:pPr>
              <w:rPr>
                <w:color w:val="000000"/>
              </w:rPr>
            </w:pPr>
          </w:p>
          <w:p w14:paraId="61763E2E" w14:textId="20C36A24" w:rsidR="000A4656" w:rsidRDefault="000A4656" w:rsidP="00CA0D19">
            <w:pPr>
              <w:rPr>
                <w:color w:val="000000"/>
              </w:rPr>
            </w:pPr>
            <w:r w:rsidRPr="007056AD">
              <w:rPr>
                <w:color w:val="000000"/>
              </w:rPr>
              <w:t xml:space="preserve">the final inspections by the </w:t>
            </w:r>
            <w:r>
              <w:rPr>
                <w:color w:val="000000"/>
              </w:rPr>
              <w:t xml:space="preserve">City of </w:t>
            </w:r>
            <w:r w:rsidR="00AE013A">
              <w:rPr>
                <w:color w:val="000000"/>
              </w:rPr>
              <w:t>Wilmington Department</w:t>
            </w:r>
            <w:r w:rsidRPr="007056AD">
              <w:rPr>
                <w:color w:val="000000"/>
              </w:rPr>
              <w:t xml:space="preserve"> of Buildings </w:t>
            </w:r>
            <w:r w:rsidR="00AE013A">
              <w:rPr>
                <w:color w:val="000000"/>
              </w:rPr>
              <w:t xml:space="preserve">(or equivalent authority) </w:t>
            </w:r>
            <w:r w:rsidRPr="007056AD">
              <w:rPr>
                <w:color w:val="000000"/>
              </w:rPr>
              <w:t>(the ''DOB") and the</w:t>
            </w:r>
            <w:r>
              <w:rPr>
                <w:color w:val="000000"/>
              </w:rPr>
              <w:t xml:space="preserve"> </w:t>
            </w:r>
            <w:r w:rsidRPr="007056AD">
              <w:rPr>
                <w:color w:val="000000"/>
              </w:rPr>
              <w:t xml:space="preserve">closure of all open permits affecting the </w:t>
            </w:r>
            <w:r w:rsidR="00AE013A">
              <w:rPr>
                <w:color w:val="000000"/>
              </w:rPr>
              <w:t>Project</w:t>
            </w:r>
            <w:r w:rsidRPr="007056AD">
              <w:rPr>
                <w:color w:val="000000"/>
              </w:rPr>
              <w:t xml:space="preserve"> pulled by or on behalf of the </w:t>
            </w:r>
            <w:r>
              <w:rPr>
                <w:color w:val="000000"/>
              </w:rPr>
              <w:t>Design-Builder</w:t>
            </w:r>
            <w:r w:rsidR="00AE013A">
              <w:rPr>
                <w:color w:val="000000"/>
              </w:rPr>
              <w:t xml:space="preserve"> or Owner</w:t>
            </w:r>
            <w:r>
              <w:rPr>
                <w:color w:val="000000"/>
              </w:rPr>
              <w:t xml:space="preserve"> </w:t>
            </w:r>
            <w:r w:rsidRPr="007056AD">
              <w:rPr>
                <w:color w:val="000000"/>
              </w:rPr>
              <w:t>("DOB Acceptance");</w:t>
            </w:r>
          </w:p>
          <w:p w14:paraId="103C57F6" w14:textId="77777777" w:rsidR="000A4656" w:rsidRDefault="000A4656" w:rsidP="00CA0D19">
            <w:pPr>
              <w:rPr>
                <w:color w:val="000000"/>
              </w:rPr>
            </w:pPr>
          </w:p>
          <w:p w14:paraId="76072565" w14:textId="07EFCBBD" w:rsidR="000A4656" w:rsidRDefault="000A4656" w:rsidP="00CA0D19">
            <w:pPr>
              <w:rPr>
                <w:color w:val="000000"/>
              </w:rPr>
            </w:pPr>
            <w:r>
              <w:rPr>
                <w:color w:val="000000"/>
              </w:rPr>
              <w:t xml:space="preserve">a final Certificate for Payment has been issued by the </w:t>
            </w:r>
            <w:r w:rsidR="00AE013A">
              <w:rPr>
                <w:color w:val="000000"/>
              </w:rPr>
              <w:t>Owner</w:t>
            </w:r>
            <w:r>
              <w:rPr>
                <w:color w:val="000000"/>
              </w:rPr>
              <w:t>; and</w:t>
            </w:r>
          </w:p>
          <w:p w14:paraId="0B329A44" w14:textId="77777777" w:rsidR="000A4656" w:rsidRDefault="000A4656" w:rsidP="00CA0D19"/>
          <w:p w14:paraId="2F54DEDF" w14:textId="1E9D4125" w:rsidR="000A4656" w:rsidRDefault="000A4656" w:rsidP="00CA0D19">
            <w:pPr>
              <w:rPr>
                <w:color w:val="000000"/>
              </w:rPr>
            </w:pPr>
            <w:r>
              <w:t xml:space="preserve">all other obligations set forth in Section 9.10 of the </w:t>
            </w:r>
            <w:r w:rsidR="00AE013A">
              <w:rPr>
                <w:color w:val="000000"/>
              </w:rPr>
              <w:t xml:space="preserve">AIA Document </w:t>
            </w:r>
            <w:proofErr w:type="spellStart"/>
            <w:r w:rsidR="00AE013A">
              <w:rPr>
                <w:color w:val="000000"/>
              </w:rPr>
              <w:t>A141</w:t>
            </w:r>
            <w:proofErr w:type="spellEnd"/>
            <w:r w:rsidR="00AE013A">
              <w:rPr>
                <w:color w:val="000000"/>
              </w:rPr>
              <w:t>-2017</w:t>
            </w:r>
            <w:r>
              <w:rPr>
                <w:color w:val="000000"/>
              </w:rPr>
              <w:t>.</w:t>
            </w:r>
          </w:p>
          <w:p w14:paraId="6D48FE7E" w14:textId="77777777" w:rsidR="00D8378C" w:rsidRDefault="00D8378C" w:rsidP="00CA0D19">
            <w:pPr>
              <w:rPr>
                <w:color w:val="000000"/>
              </w:rPr>
            </w:pPr>
          </w:p>
          <w:p w14:paraId="4BCAA84F" w14:textId="77777777" w:rsidR="000A4656" w:rsidRDefault="000A4656" w:rsidP="00CA0D19">
            <w:pPr>
              <w:rPr>
                <w:color w:val="000000"/>
              </w:rPr>
            </w:pPr>
          </w:p>
        </w:tc>
      </w:tr>
    </w:tbl>
    <w:p w14:paraId="028545ED" w14:textId="6CB42D15" w:rsidR="00EC6979" w:rsidRDefault="00636D0E">
      <w:pPr>
        <w:pStyle w:val="Heading1"/>
      </w:pPr>
      <w:r>
        <w:t>ARTICLE A.2   CONTRACT TIME</w:t>
      </w:r>
    </w:p>
    <w:p w14:paraId="4DD83E3C" w14:textId="77777777" w:rsidR="00EC6979" w:rsidRDefault="00636D0E">
      <w:pPr>
        <w:pStyle w:val="AIAAgreementBodyText"/>
      </w:pPr>
      <w:r>
        <w:rPr>
          <w:rStyle w:val="AIAParagraphNumber"/>
        </w:rPr>
        <w:t>§ </w:t>
      </w:r>
      <w:proofErr w:type="spellStart"/>
      <w:r>
        <w:rPr>
          <w:rStyle w:val="AIAParagraphNumber"/>
        </w:rPr>
        <w:t>A.2.1</w:t>
      </w:r>
      <w:proofErr w:type="spellEnd"/>
      <w:r>
        <w:t xml:space="preserve"> Contract Time, as defined in the Agreement at Section 1.4.13, is the period of time, including authorized adjustments, for Substantial Completion of the Work.</w:t>
      </w:r>
    </w:p>
    <w:p w14:paraId="7BD852EC" w14:textId="77777777" w:rsidR="00EC6979" w:rsidRDefault="00EC6979">
      <w:pPr>
        <w:pStyle w:val="AIAAgreementBodyText"/>
      </w:pPr>
    </w:p>
    <w:p w14:paraId="34F21162" w14:textId="26138D77" w:rsidR="00EC6979" w:rsidRDefault="00636D0E">
      <w:pPr>
        <w:pStyle w:val="AIAAgreementBodyText"/>
      </w:pPr>
      <w:r w:rsidRPr="0006545B">
        <w:rPr>
          <w:rStyle w:val="AIAParagraphNumber"/>
        </w:rPr>
        <w:t>§ </w:t>
      </w:r>
      <w:proofErr w:type="spellStart"/>
      <w:r w:rsidRPr="0006545B">
        <w:rPr>
          <w:rStyle w:val="AIAParagraphNumber"/>
        </w:rPr>
        <w:t>A.2.2</w:t>
      </w:r>
      <w:proofErr w:type="spellEnd"/>
      <w:r w:rsidRPr="0006545B">
        <w:rPr>
          <w:rStyle w:val="AIAParagraphNumber"/>
        </w:rPr>
        <w:t xml:space="preserve"> </w:t>
      </w:r>
      <w:r w:rsidRPr="0006545B">
        <w:t>The Design</w:t>
      </w:r>
      <w:r>
        <w:t>-Builder shall achieve Substantial Completion of the Work as follows:</w:t>
      </w:r>
    </w:p>
    <w:p w14:paraId="4591BAF0" w14:textId="77777777" w:rsidR="00EC6979" w:rsidRDefault="00636D0E">
      <w:pPr>
        <w:pStyle w:val="AIAItalics"/>
      </w:pPr>
      <w:r>
        <w:t>(Insert number of calendar days. Alternatively, a calendar date may be used when coordinated with the date of commencement. If appropriate, insert requirements for earlier Substantial Completion of certain portions of the Work.)</w:t>
      </w:r>
    </w:p>
    <w:p w14:paraId="02BD56F8" w14:textId="77777777" w:rsidR="00EC6979" w:rsidRDefault="00EC6979">
      <w:pPr>
        <w:pStyle w:val="AIAAgreementBodyText"/>
      </w:pPr>
    </w:p>
    <w:p w14:paraId="0AFD97D6" w14:textId="54EBA2F1" w:rsidR="00106FBA" w:rsidRDefault="00636D0E">
      <w:pPr>
        <w:pStyle w:val="AIAFillPointParagraph"/>
      </w:pPr>
      <w:bookmarkStart w:id="42" w:name="bm_SubstantialCompletionDate"/>
      <w:r>
        <w:t xml:space="preserve">« </w:t>
      </w:r>
    </w:p>
    <w:p w14:paraId="68DBCC90" w14:textId="3EEB3CF5" w:rsidR="000458D9" w:rsidRPr="009856CE" w:rsidRDefault="000458D9" w:rsidP="00D25882">
      <w:pPr>
        <w:pStyle w:val="AIAFillPointParagraph"/>
        <w:ind w:firstLine="720"/>
      </w:pPr>
      <w:r>
        <w:t>Substantial Completion</w:t>
      </w:r>
      <w:r w:rsidR="0050704D">
        <w:t xml:space="preserve"> of the Work </w:t>
      </w:r>
      <w:r w:rsidRPr="009856CE">
        <w:t xml:space="preserve">- Construction Complete: </w:t>
      </w:r>
      <w:del w:id="43" w:author="Jared Heald" w:date="2023-12-19T13:01:00Z">
        <w:r w:rsidR="003F01C8" w:rsidRPr="009856CE">
          <w:rPr>
            <w:rPrChange w:id="44" w:author="Jared Heald" w:date="2023-12-19T13:05:00Z">
              <w:rPr>
                <w:highlight w:val="green"/>
              </w:rPr>
            </w:rPrChange>
          </w:rPr>
          <w:delText>[Need to insert correct dates]</w:delText>
        </w:r>
        <w:r w:rsidR="0050704D" w:rsidRPr="009856CE">
          <w:delText>,</w:delText>
        </w:r>
      </w:del>
      <w:ins w:id="45" w:author="Jared Heald" w:date="2023-12-19T13:01:00Z">
        <w:r w:rsidR="002E0537" w:rsidRPr="009856CE">
          <w:t>357 calendar days from commencement of the Work</w:t>
        </w:r>
        <w:r w:rsidR="0050704D" w:rsidRPr="009856CE">
          <w:t>,</w:t>
        </w:r>
      </w:ins>
    </w:p>
    <w:p w14:paraId="34BE0A0A" w14:textId="618E5FFD" w:rsidR="00EC6979" w:rsidRDefault="000458D9">
      <w:pPr>
        <w:pStyle w:val="AIAFillPointParagraph"/>
      </w:pPr>
      <w:r w:rsidRPr="009856CE">
        <w:t xml:space="preserve">   </w:t>
      </w:r>
      <w:r w:rsidR="00106FBA" w:rsidRPr="009856CE">
        <w:tab/>
      </w:r>
      <w:r w:rsidRPr="009856CE">
        <w:t xml:space="preserve">Cooler Validation Complete: </w:t>
      </w:r>
      <w:del w:id="46" w:author="Jared Heald" w:date="2023-12-19T13:01:00Z">
        <w:r w:rsidR="003F01C8" w:rsidRPr="009856CE">
          <w:rPr>
            <w:rPrChange w:id="47" w:author="Jared Heald" w:date="2023-12-19T13:05:00Z">
              <w:rPr>
                <w:highlight w:val="green"/>
              </w:rPr>
            </w:rPrChange>
          </w:rPr>
          <w:delText>[Need to insert correct dates]</w:delText>
        </w:r>
        <w:r w:rsidR="0050704D" w:rsidRPr="009856CE">
          <w:delText>,</w:delText>
        </w:r>
        <w:r w:rsidR="00636D0E" w:rsidRPr="009856CE">
          <w:delText>»</w:delText>
        </w:r>
      </w:del>
      <w:ins w:id="48" w:author="Jared Heald" w:date="2023-12-19T13:01:00Z">
        <w:r w:rsidR="002E0537" w:rsidRPr="009856CE">
          <w:t>357 cal</w:t>
        </w:r>
        <w:r w:rsidR="002E0537">
          <w:t>endar days from commencement of the Work</w:t>
        </w:r>
        <w:r w:rsidR="0050704D">
          <w:t>,</w:t>
        </w:r>
        <w:r w:rsidR="00636D0E">
          <w:t>»</w:t>
        </w:r>
      </w:ins>
      <w:bookmarkEnd w:id="42"/>
    </w:p>
    <w:p w14:paraId="6E680207" w14:textId="46A3BA19" w:rsidR="00EC6979" w:rsidRDefault="00636D0E">
      <w:pPr>
        <w:pStyle w:val="AIAAgreementBodyText"/>
      </w:pPr>
      <w:r>
        <w:lastRenderedPageBreak/>
        <w:t>, subject to adjustments of the Contract Time as provided in the Design-Build Documents.</w:t>
      </w:r>
    </w:p>
    <w:p w14:paraId="5B5C0698" w14:textId="7B2E8E25" w:rsidR="00EC6979" w:rsidRDefault="00EC6979">
      <w:pPr>
        <w:pStyle w:val="AIAAgreementBodyText"/>
      </w:pPr>
    </w:p>
    <w:p w14:paraId="0F12FCB5" w14:textId="7A90F190" w:rsidR="003F01C8" w:rsidRDefault="003F01C8" w:rsidP="003F01C8">
      <w:pPr>
        <w:pStyle w:val="AIAAgreementBodyText"/>
        <w:rPr>
          <w:rFonts w:eastAsia="Times New Roman"/>
        </w:rPr>
      </w:pPr>
      <w:r>
        <w:rPr>
          <w:rStyle w:val="AIAParagraphNumber"/>
          <w:rFonts w:cs="Arial Narrow"/>
          <w:bCs/>
        </w:rPr>
        <w:t>§ </w:t>
      </w:r>
      <w:proofErr w:type="spellStart"/>
      <w:r>
        <w:rPr>
          <w:rStyle w:val="AIAParagraphNumber"/>
          <w:rFonts w:cs="Arial Narrow"/>
          <w:bCs/>
        </w:rPr>
        <w:t>A.2.3</w:t>
      </w:r>
      <w:proofErr w:type="spellEnd"/>
      <w:r>
        <w:rPr>
          <w:rStyle w:val="AIAParagraphNumber"/>
        </w:rPr>
        <w:t xml:space="preserve"> </w:t>
      </w:r>
      <w:r w:rsidRPr="002931A4">
        <w:rPr>
          <w:rFonts w:eastAsia="Times New Roman"/>
        </w:rPr>
        <w:t>Liquidated damages</w:t>
      </w:r>
    </w:p>
    <w:p w14:paraId="12B40344" w14:textId="1A3930C0" w:rsidR="003F01C8" w:rsidRDefault="003F01C8" w:rsidP="003F01C8">
      <w:pPr>
        <w:pStyle w:val="AIAFillPointParagraph"/>
      </w:pPr>
      <w:bookmarkStart w:id="49" w:name="bm_LiquidatedDamagesEntireWork"/>
      <w:r>
        <w:t>«</w:t>
      </w:r>
      <w:r w:rsidRPr="0050635B">
        <w:t xml:space="preserve"> </w:t>
      </w:r>
      <w:r w:rsidRPr="00FE373D">
        <w:t xml:space="preserve">The Parties agree that the provisions of this Contract concerning the required </w:t>
      </w:r>
      <w:r>
        <w:t xml:space="preserve">Substantial </w:t>
      </w:r>
      <w:r w:rsidRPr="00FE373D">
        <w:t xml:space="preserve">Completion Date are material terms of the Contract, the breach of which will entitle Owner to recover damages from </w:t>
      </w:r>
      <w:bookmarkStart w:id="50" w:name="_Hlk114677225"/>
      <w:r>
        <w:t xml:space="preserve">Design-Builder </w:t>
      </w:r>
      <w:bookmarkEnd w:id="50"/>
      <w:r w:rsidRPr="00FE373D">
        <w:t xml:space="preserve">to reimburse it for its loss. Due to the uncertainty and difficulty in calculating the loss of revenues and other damages Owner will suffer should </w:t>
      </w:r>
      <w:r>
        <w:t xml:space="preserve">Design-Builder </w:t>
      </w:r>
      <w:r w:rsidRPr="00FE373D">
        <w:t xml:space="preserve">fail to timely complete the Project, Owner and </w:t>
      </w:r>
      <w:r>
        <w:t>Design-Builder</w:t>
      </w:r>
      <w:r w:rsidRPr="00FE373D">
        <w:t xml:space="preserve"> mutually agree as follows: </w:t>
      </w:r>
    </w:p>
    <w:p w14:paraId="33BEFC84" w14:textId="77777777" w:rsidR="003F01C8" w:rsidRDefault="003F01C8" w:rsidP="003F01C8">
      <w:pPr>
        <w:pStyle w:val="AIAFillPointParagraph"/>
      </w:pPr>
    </w:p>
    <w:p w14:paraId="7E8524A1" w14:textId="65FA35CD" w:rsidR="003F01C8" w:rsidRDefault="003F01C8" w:rsidP="003F01C8">
      <w:pPr>
        <w:pStyle w:val="AIAFillPointParagraph"/>
      </w:pPr>
      <w:r w:rsidRPr="00FE373D">
        <w:t xml:space="preserve">In the event </w:t>
      </w:r>
      <w:r>
        <w:t>Design-Builder</w:t>
      </w:r>
      <w:r w:rsidRPr="00FE373D">
        <w:t xml:space="preserve"> fails to achieve </w:t>
      </w:r>
      <w:r>
        <w:t xml:space="preserve">timely </w:t>
      </w:r>
      <w:r w:rsidRPr="00FE373D">
        <w:t>Substantial Completion</w:t>
      </w:r>
      <w:r>
        <w:t xml:space="preserve"> </w:t>
      </w:r>
      <w:r w:rsidRPr="00FE373D">
        <w:t>(as that date may be adjusted in accordance with the terms of the Contract</w:t>
      </w:r>
      <w:r>
        <w:t>), the Owner may assess against the Design-Builder (and its surety)</w:t>
      </w:r>
      <w:r w:rsidRPr="00FE373D">
        <w:t xml:space="preserve"> as “Liquidated Damages”</w:t>
      </w:r>
      <w:r>
        <w:t xml:space="preserve"> and not as a penalty, an</w:t>
      </w:r>
      <w:r w:rsidRPr="00D43ECC">
        <w:t xml:space="preserve"> amount </w:t>
      </w:r>
      <w:r>
        <w:t>equal to one thousand dollars ($1,000.00) per day until Substantial Completion has been achieved. However, Liquidated Damages shall not begin to accrue until fourteen (14) calendar days after the required Substantial</w:t>
      </w:r>
      <w:r w:rsidRPr="00D43ECC">
        <w:t xml:space="preserve"> </w:t>
      </w:r>
      <w:r>
        <w:t>Completion date</w:t>
      </w:r>
      <w:r w:rsidRPr="00D43ECC">
        <w:t>. </w:t>
      </w:r>
    </w:p>
    <w:p w14:paraId="6ABCE035" w14:textId="77777777" w:rsidR="003F01C8" w:rsidRDefault="003F01C8" w:rsidP="003F01C8">
      <w:pPr>
        <w:pStyle w:val="AIAFillPointParagraph"/>
      </w:pPr>
    </w:p>
    <w:p w14:paraId="2D33F144" w14:textId="345DDCB6" w:rsidR="003F01C8" w:rsidRDefault="003F01C8" w:rsidP="003F01C8">
      <w:pPr>
        <w:pStyle w:val="AIAFillPointParagraph"/>
        <w:rPr>
          <w:rFonts w:cs="Arial"/>
        </w:rPr>
      </w:pPr>
      <w:r w:rsidRPr="00810D0C">
        <w:rPr>
          <w:rFonts w:cs="Arial"/>
        </w:rPr>
        <w:t xml:space="preserve">The Parties agree and understand </w:t>
      </w:r>
      <w:r>
        <w:rPr>
          <w:rFonts w:cs="Arial"/>
        </w:rPr>
        <w:t xml:space="preserve">that the amount of Liquidated Damages is reasonable it the Parties’ estimation and </w:t>
      </w:r>
      <w:r w:rsidRPr="00810D0C">
        <w:rPr>
          <w:rFonts w:cs="Arial"/>
        </w:rPr>
        <w:t xml:space="preserve">that any assessment by Owner of liquidated damages or payment by </w:t>
      </w:r>
      <w:r>
        <w:t>Design-Builder</w:t>
      </w:r>
      <w:r w:rsidRPr="00810D0C">
        <w:rPr>
          <w:rFonts w:cs="Arial"/>
        </w:rPr>
        <w:t xml:space="preserve"> to Owner of liquidated damages is to compensate Owner for any damages</w:t>
      </w:r>
      <w:r>
        <w:rPr>
          <w:rFonts w:cs="Arial"/>
        </w:rPr>
        <w:t>, whether direct or indirect,</w:t>
      </w:r>
      <w:r w:rsidRPr="00810D0C">
        <w:rPr>
          <w:rFonts w:cs="Arial"/>
        </w:rPr>
        <w:t xml:space="preserve"> arising out of Contractor’s delay in achieving the required Substantial Completion Date and that</w:t>
      </w:r>
      <w:r>
        <w:rPr>
          <w:rFonts w:cs="Arial"/>
        </w:rPr>
        <w:t xml:space="preserve"> </w:t>
      </w:r>
      <w:r w:rsidRPr="00810D0C">
        <w:rPr>
          <w:rFonts w:cs="Arial"/>
        </w:rPr>
        <w:t xml:space="preserve">the assessment of </w:t>
      </w:r>
      <w:r>
        <w:rPr>
          <w:rFonts w:cs="Arial"/>
        </w:rPr>
        <w:t>L</w:t>
      </w:r>
      <w:r w:rsidRPr="00810D0C">
        <w:rPr>
          <w:rFonts w:cs="Arial"/>
        </w:rPr>
        <w:t xml:space="preserve">iquidated </w:t>
      </w:r>
      <w:r>
        <w:rPr>
          <w:rFonts w:cs="Arial"/>
        </w:rPr>
        <w:t>D</w:t>
      </w:r>
      <w:r w:rsidRPr="00810D0C">
        <w:rPr>
          <w:rFonts w:cs="Arial"/>
        </w:rPr>
        <w:t>amages is intended to be the Owner’s exclusive remedy for any and all damages that arise out of a delay in achieving Substantial Completion</w:t>
      </w:r>
      <w:r>
        <w:rPr>
          <w:rFonts w:cs="Arial"/>
        </w:rPr>
        <w:t xml:space="preserve"> </w:t>
      </w:r>
      <w:r w:rsidRPr="00810D0C">
        <w:rPr>
          <w:rFonts w:cs="Arial"/>
        </w:rPr>
        <w:t xml:space="preserve">but does not waive any other claims Owner may have for any other breach of this Agreement or for defective or improper workmanship, which shall be in addition to any </w:t>
      </w:r>
      <w:r>
        <w:rPr>
          <w:rFonts w:cs="Arial"/>
        </w:rPr>
        <w:t>L</w:t>
      </w:r>
      <w:r w:rsidRPr="00810D0C">
        <w:rPr>
          <w:rFonts w:cs="Arial"/>
        </w:rPr>
        <w:t xml:space="preserve">iquidated </w:t>
      </w:r>
      <w:r>
        <w:rPr>
          <w:rFonts w:cs="Arial"/>
        </w:rPr>
        <w:t>D</w:t>
      </w:r>
      <w:r w:rsidRPr="00810D0C">
        <w:rPr>
          <w:rFonts w:cs="Arial"/>
        </w:rPr>
        <w:t>amages.</w:t>
      </w:r>
      <w:r>
        <w:rPr>
          <w:rFonts w:cs="Arial"/>
        </w:rPr>
        <w:t xml:space="preserve"> </w:t>
      </w:r>
    </w:p>
    <w:p w14:paraId="0FE91015" w14:textId="225E7487" w:rsidR="003F01C8" w:rsidRDefault="003F01C8" w:rsidP="003F01C8">
      <w:pPr>
        <w:pStyle w:val="AIAFillPointParagraph"/>
        <w:rPr>
          <w:rFonts w:cs="Arial"/>
        </w:rPr>
      </w:pPr>
    </w:p>
    <w:p w14:paraId="1CA91824" w14:textId="1512ED9F" w:rsidR="003F01C8" w:rsidRDefault="003F01C8" w:rsidP="003F01C8">
      <w:pPr>
        <w:pStyle w:val="AIAFillPointParagraph"/>
        <w:rPr>
          <w:rFonts w:cs="Arial"/>
        </w:rPr>
      </w:pPr>
      <w:r>
        <w:rPr>
          <w:rFonts w:cs="Arial"/>
        </w:rPr>
        <w:t xml:space="preserve">Furthermore, the Parties agree that regardless of when Design-Builder achieves Substantial Completion of the Work, Design-Builder’s liability for Liquidated Damages to Owner shall not exceed fifty percent (50%) of Design-Builder’s Fee under the Contract. </w:t>
      </w:r>
    </w:p>
    <w:p w14:paraId="31982417" w14:textId="77777777" w:rsidR="003F01C8" w:rsidRDefault="003F01C8" w:rsidP="003F01C8">
      <w:pPr>
        <w:pStyle w:val="AIAFillPointParagraph"/>
        <w:rPr>
          <w:rFonts w:cs="Arial"/>
        </w:rPr>
      </w:pPr>
    </w:p>
    <w:p w14:paraId="6675763B" w14:textId="01944E9A" w:rsidR="003F01C8" w:rsidRDefault="003F01C8" w:rsidP="003F01C8">
      <w:pPr>
        <w:pStyle w:val="AIAFillPointParagraph"/>
      </w:pPr>
      <w:r w:rsidRPr="00810D0C">
        <w:rPr>
          <w:rFonts w:cs="Arial"/>
        </w:rPr>
        <w:t xml:space="preserve">If and to the extent Owner is entitled to receive Liquidated Damages, Owner may withhold same from any payments that would otherwise be due </w:t>
      </w:r>
      <w:r>
        <w:t>Design-Builder</w:t>
      </w:r>
      <w:r>
        <w:rPr>
          <w:rFonts w:cs="Arial"/>
        </w:rPr>
        <w:t xml:space="preserve"> following the required date of Substantial Completion</w:t>
      </w:r>
      <w:r>
        <w:t xml:space="preserve">.   </w:t>
      </w:r>
      <w:bookmarkEnd w:id="49"/>
    </w:p>
    <w:p w14:paraId="441016C7" w14:textId="3DB7C03F" w:rsidR="003F01C8" w:rsidRDefault="003F01C8">
      <w:pPr>
        <w:pStyle w:val="AIAAgreementBodyText"/>
      </w:pPr>
    </w:p>
    <w:p w14:paraId="4D57051B" w14:textId="77777777" w:rsidR="003F01C8" w:rsidRDefault="003F01C8">
      <w:pPr>
        <w:pStyle w:val="AIAAgreementBodyText"/>
      </w:pPr>
    </w:p>
    <w:p w14:paraId="7475EA41" w14:textId="4B37C8A5" w:rsidR="00EC6979" w:rsidRDefault="00636D0E">
      <w:pPr>
        <w:pStyle w:val="Heading1"/>
        <w:rPr>
          <w:rStyle w:val="AIAParagraphNumber"/>
        </w:rPr>
      </w:pPr>
      <w:r>
        <w:rPr>
          <w:rStyle w:val="AIAParagraphNumber"/>
          <w:b/>
        </w:rPr>
        <w:t xml:space="preserve">ARTICLE A.3   INFORMATION UPON WHICH AMENDMENT IS BASED </w:t>
      </w:r>
    </w:p>
    <w:p w14:paraId="6AA8B52C" w14:textId="77777777" w:rsidR="00EC6979" w:rsidRDefault="00636D0E">
      <w:pPr>
        <w:pStyle w:val="AIAAgreementBodyText"/>
      </w:pPr>
      <w:r>
        <w:rPr>
          <w:rStyle w:val="AIAParagraphNumber"/>
        </w:rPr>
        <w:t>§ </w:t>
      </w:r>
      <w:proofErr w:type="spellStart"/>
      <w:r>
        <w:rPr>
          <w:rStyle w:val="AIAParagraphNumber"/>
        </w:rPr>
        <w:t>A.3.1</w:t>
      </w:r>
      <w:proofErr w:type="spellEnd"/>
      <w:r>
        <w:rPr>
          <w:rStyle w:val="AIAParagraphNumber"/>
        </w:rPr>
        <w:t xml:space="preserve"> </w:t>
      </w:r>
      <w:r>
        <w:t>The Contract Sum and Contract Time set forth in this Amendment are based on the following:</w:t>
      </w:r>
    </w:p>
    <w:p w14:paraId="653B5909" w14:textId="77777777" w:rsidR="00EC6979" w:rsidRDefault="00EC6979">
      <w:pPr>
        <w:pStyle w:val="AIAAgreementBodyText"/>
      </w:pPr>
    </w:p>
    <w:p w14:paraId="30D3985F" w14:textId="6B77F95D" w:rsidR="00EC6979" w:rsidRDefault="00636D0E">
      <w:pPr>
        <w:pStyle w:val="AIAAgreementBodyText"/>
      </w:pPr>
      <w:r>
        <w:rPr>
          <w:rStyle w:val="AIAParagraphNumber"/>
        </w:rPr>
        <w:t>§ </w:t>
      </w:r>
      <w:proofErr w:type="spellStart"/>
      <w:r>
        <w:rPr>
          <w:rStyle w:val="AIAParagraphNumber"/>
        </w:rPr>
        <w:t>A.3.1.1</w:t>
      </w:r>
      <w:proofErr w:type="spellEnd"/>
      <w:r>
        <w:t xml:space="preserve"> The Supplementary and </w:t>
      </w:r>
      <w:r w:rsidRPr="00387B1D">
        <w:t>other Conditions of the Contract:</w:t>
      </w:r>
      <w:r w:rsidR="00387B1D" w:rsidRPr="00387B1D">
        <w:t xml:space="preserve"> Not Applicable</w:t>
      </w:r>
      <w:r w:rsidR="00387B1D">
        <w:t>.</w:t>
      </w:r>
    </w:p>
    <w:p w14:paraId="32F904CE" w14:textId="77777777" w:rsidR="00EC6979" w:rsidRDefault="00EC6979">
      <w:pPr>
        <w:pStyle w:val="AIAAgreementBodyText"/>
        <w:tabs>
          <w:tab w:val="clear" w:pos="720"/>
        </w:tabs>
      </w:pPr>
    </w:p>
    <w:p w14:paraId="163A2290" w14:textId="77777777" w:rsidR="00EC6979" w:rsidRPr="00387B1D" w:rsidRDefault="00636D0E">
      <w:pPr>
        <w:pStyle w:val="AIAAgreementBodyText"/>
      </w:pPr>
      <w:r>
        <w:rPr>
          <w:rStyle w:val="AIAParagraphNumber"/>
        </w:rPr>
        <w:t>§ </w:t>
      </w:r>
      <w:proofErr w:type="spellStart"/>
      <w:r>
        <w:rPr>
          <w:rStyle w:val="AIAParagraphNumber"/>
        </w:rPr>
        <w:t>A.3.1.2</w:t>
      </w:r>
      <w:proofErr w:type="spellEnd"/>
      <w:r>
        <w:t xml:space="preserve"> The </w:t>
      </w:r>
      <w:r w:rsidRPr="00387B1D">
        <w:t>Specifications:</w:t>
      </w:r>
    </w:p>
    <w:p w14:paraId="4F4CABFA" w14:textId="77777777" w:rsidR="00EC6979" w:rsidRPr="00387B1D" w:rsidRDefault="00636D0E">
      <w:pPr>
        <w:pStyle w:val="AIAItalics"/>
      </w:pPr>
      <w:r w:rsidRPr="00387B1D">
        <w:t>(Either list the specifications here or refer to an exhibit attached to this Amendment.)</w:t>
      </w:r>
    </w:p>
    <w:p w14:paraId="4B6E8277" w14:textId="77777777" w:rsidR="00EC6979" w:rsidRPr="00387B1D" w:rsidRDefault="00EC6979">
      <w:pPr>
        <w:pStyle w:val="AIAAgreementBodyText"/>
      </w:pPr>
    </w:p>
    <w:p w14:paraId="698FF79A" w14:textId="5EC5BB9B" w:rsidR="00EC6979" w:rsidRPr="00387B1D" w:rsidRDefault="00636D0E">
      <w:pPr>
        <w:pStyle w:val="AIAFillPointParagraph"/>
      </w:pPr>
      <w:bookmarkStart w:id="51" w:name="bm_SpecificationsExhibit"/>
      <w:r w:rsidRPr="00387B1D">
        <w:t xml:space="preserve">« </w:t>
      </w:r>
      <w:r w:rsidR="00005877" w:rsidRPr="00387B1D">
        <w:t>see the Document Log attached to the Agreement as Exhibit G.</w:t>
      </w:r>
      <w:r w:rsidRPr="00387B1D">
        <w:t xml:space="preserve"> »</w:t>
      </w:r>
      <w:bookmarkEnd w:id="51"/>
    </w:p>
    <w:p w14:paraId="367496F8" w14:textId="77777777" w:rsidR="00EC6979" w:rsidRPr="00387B1D" w:rsidRDefault="00EC6979">
      <w:pPr>
        <w:pStyle w:val="AIAAgreementBodyText"/>
        <w:tabs>
          <w:tab w:val="clear" w:pos="720"/>
        </w:tabs>
      </w:pPr>
    </w:p>
    <w:p w14:paraId="31D07439" w14:textId="77777777" w:rsidR="00EC6979" w:rsidRPr="00387B1D" w:rsidRDefault="00636D0E">
      <w:pPr>
        <w:pStyle w:val="AIAAgreementBodyText"/>
      </w:pPr>
      <w:r w:rsidRPr="00387B1D">
        <w:rPr>
          <w:rStyle w:val="AIAParagraphNumber"/>
        </w:rPr>
        <w:t>§ </w:t>
      </w:r>
      <w:proofErr w:type="spellStart"/>
      <w:r w:rsidRPr="00387B1D">
        <w:rPr>
          <w:rStyle w:val="AIAParagraphNumber"/>
        </w:rPr>
        <w:t>A.3.1.3</w:t>
      </w:r>
      <w:proofErr w:type="spellEnd"/>
      <w:r w:rsidRPr="00387B1D">
        <w:t xml:space="preserve"> The Drawings:</w:t>
      </w:r>
    </w:p>
    <w:p w14:paraId="2507772A" w14:textId="77777777" w:rsidR="00EC6979" w:rsidRPr="00387B1D" w:rsidRDefault="00636D0E">
      <w:pPr>
        <w:pStyle w:val="AIAItalics"/>
      </w:pPr>
      <w:r w:rsidRPr="00387B1D">
        <w:t>(Either list the drawings here or refer to an exhibit attached to this Amendment.)</w:t>
      </w:r>
    </w:p>
    <w:p w14:paraId="2A735289" w14:textId="77777777" w:rsidR="00EC6979" w:rsidRPr="00387B1D" w:rsidRDefault="00EC6979">
      <w:pPr>
        <w:pStyle w:val="AIAAgreementBodyText"/>
      </w:pPr>
    </w:p>
    <w:p w14:paraId="2532282A" w14:textId="3D3DA5EA" w:rsidR="00EC6979" w:rsidRDefault="00636D0E">
      <w:pPr>
        <w:pStyle w:val="AIAFillPointParagraph"/>
      </w:pPr>
      <w:bookmarkStart w:id="52" w:name="bm_DrawingsExhibit"/>
      <w:r w:rsidRPr="00387B1D">
        <w:t xml:space="preserve">« </w:t>
      </w:r>
      <w:r w:rsidR="00005877" w:rsidRPr="00387B1D">
        <w:t>see the Document Log attached to the Agreement as Exhibit G.</w:t>
      </w:r>
      <w:r w:rsidRPr="00387B1D">
        <w:t xml:space="preserve"> »</w:t>
      </w:r>
      <w:bookmarkEnd w:id="52"/>
    </w:p>
    <w:p w14:paraId="51AEF056" w14:textId="77777777" w:rsidR="00EC6979" w:rsidRDefault="00EC6979">
      <w:pPr>
        <w:pStyle w:val="AIAAgreementBodyText"/>
        <w:tabs>
          <w:tab w:val="clear" w:pos="720"/>
        </w:tabs>
      </w:pPr>
    </w:p>
    <w:p w14:paraId="3F46E8A9" w14:textId="5F46D9DE" w:rsidR="00EC6979" w:rsidRDefault="00636D0E">
      <w:pPr>
        <w:pStyle w:val="AIAAgreementBodyText"/>
      </w:pPr>
      <w:r>
        <w:rPr>
          <w:rStyle w:val="AIAParagraphNumber"/>
        </w:rPr>
        <w:t>§ </w:t>
      </w:r>
      <w:proofErr w:type="spellStart"/>
      <w:r>
        <w:rPr>
          <w:rStyle w:val="AIAParagraphNumber"/>
        </w:rPr>
        <w:t>A.3.1.4</w:t>
      </w:r>
      <w:proofErr w:type="spellEnd"/>
      <w:r>
        <w:rPr>
          <w:rFonts w:ascii="Arial Narrow" w:hAnsi="Arial Narrow"/>
          <w:b/>
        </w:rPr>
        <w:t xml:space="preserve"> </w:t>
      </w:r>
      <w:r>
        <w:t xml:space="preserve">The Sustainability Plan, if </w:t>
      </w:r>
      <w:r w:rsidRPr="00366CB1">
        <w:t>any:</w:t>
      </w:r>
      <w:r w:rsidR="00005877" w:rsidRPr="00366CB1">
        <w:t xml:space="preserve"> Not Applicable.</w:t>
      </w:r>
    </w:p>
    <w:p w14:paraId="1E5877EF" w14:textId="77777777" w:rsidR="00EC6979" w:rsidRDefault="00636D0E">
      <w:pPr>
        <w:pStyle w:val="AIAItalics"/>
      </w:pPr>
      <w:r>
        <w:t>(If the Owner identified a Sustainable Objective in the Owner’s Criteria, identify the document or documents that comprise the Sustainability Plan by title, date and number of pages, and include other identifying information. The Sustainability Plan identifies and describes the Sustainable Objective; the targeted Sustainable Measures; implementation strategies selected to achieve the Sustainable Measures; the Owner’s and Design-Builder’s roles and responsibilities associated with achieving the Sustainable Measures; the specific details about design reviews, testing or metrics to verify achievement of each Sustainable Measure; and the Sustainability Documentation required for the Project, as those terms are defined in Exhibit C to the Agreement.)</w:t>
      </w:r>
    </w:p>
    <w:p w14:paraId="42FDCBD0" w14:textId="77777777" w:rsidR="00EC6979" w:rsidRDefault="00EC6979">
      <w:pPr>
        <w:pStyle w:val="AIAAgreementBodyText"/>
      </w:pPr>
    </w:p>
    <w:tbl>
      <w:tblPr>
        <w:tblW w:w="0" w:type="auto"/>
        <w:tblInd w:w="720" w:type="dxa"/>
        <w:tblLayout w:type="fixed"/>
        <w:tblCellMar>
          <w:left w:w="0" w:type="dxa"/>
          <w:right w:w="0" w:type="dxa"/>
        </w:tblCellMar>
        <w:tblLook w:val="0000" w:firstRow="0" w:lastRow="0" w:firstColumn="0" w:lastColumn="0" w:noHBand="0" w:noVBand="0"/>
      </w:tblPr>
      <w:tblGrid>
        <w:gridCol w:w="4428"/>
        <w:gridCol w:w="2160"/>
        <w:gridCol w:w="2200"/>
      </w:tblGrid>
      <w:tr w:rsidR="00EC6979" w14:paraId="0481F643" w14:textId="77777777">
        <w:tc>
          <w:tcPr>
            <w:tcW w:w="4428" w:type="dxa"/>
            <w:tcBorders>
              <w:top w:val="nil"/>
              <w:left w:val="nil"/>
              <w:bottom w:val="nil"/>
              <w:right w:val="nil"/>
            </w:tcBorders>
            <w:tcMar>
              <w:top w:w="0" w:type="dxa"/>
              <w:left w:w="108" w:type="dxa"/>
              <w:bottom w:w="0" w:type="dxa"/>
              <w:right w:w="108" w:type="dxa"/>
            </w:tcMar>
          </w:tcPr>
          <w:p w14:paraId="1D80C90D" w14:textId="77777777" w:rsidR="00EC6979" w:rsidRDefault="00636D0E">
            <w:pPr>
              <w:pStyle w:val="AIASubheading"/>
            </w:pPr>
            <w:r>
              <w:t>Title</w:t>
            </w:r>
          </w:p>
        </w:tc>
        <w:tc>
          <w:tcPr>
            <w:tcW w:w="2160" w:type="dxa"/>
            <w:tcBorders>
              <w:top w:val="nil"/>
              <w:left w:val="nil"/>
              <w:bottom w:val="nil"/>
              <w:right w:val="nil"/>
            </w:tcBorders>
            <w:tcMar>
              <w:top w:w="0" w:type="dxa"/>
              <w:left w:w="108" w:type="dxa"/>
              <w:bottom w:w="0" w:type="dxa"/>
              <w:right w:w="108" w:type="dxa"/>
            </w:tcMar>
          </w:tcPr>
          <w:p w14:paraId="70ADAD12" w14:textId="77777777" w:rsidR="00EC6979" w:rsidRDefault="00636D0E">
            <w:pPr>
              <w:pStyle w:val="AIASubheading"/>
            </w:pPr>
            <w:r>
              <w:t>Date</w:t>
            </w:r>
          </w:p>
        </w:tc>
        <w:tc>
          <w:tcPr>
            <w:tcW w:w="2200" w:type="dxa"/>
            <w:tcBorders>
              <w:top w:val="nil"/>
              <w:left w:val="nil"/>
              <w:bottom w:val="nil"/>
              <w:right w:val="nil"/>
            </w:tcBorders>
            <w:tcMar>
              <w:top w:w="0" w:type="dxa"/>
              <w:left w:w="108" w:type="dxa"/>
              <w:bottom w:w="0" w:type="dxa"/>
              <w:right w:w="108" w:type="dxa"/>
            </w:tcMar>
          </w:tcPr>
          <w:p w14:paraId="51D571F7" w14:textId="77777777" w:rsidR="00EC6979" w:rsidRDefault="00636D0E">
            <w:pPr>
              <w:pStyle w:val="AIASubheading"/>
            </w:pPr>
            <w:r>
              <w:t>Pages</w:t>
            </w:r>
          </w:p>
        </w:tc>
      </w:tr>
      <w:tr w:rsidR="00EC6979" w14:paraId="6908CB74" w14:textId="77777777">
        <w:tc>
          <w:tcPr>
            <w:tcW w:w="4428" w:type="dxa"/>
            <w:tcBorders>
              <w:top w:val="nil"/>
              <w:left w:val="nil"/>
              <w:bottom w:val="nil"/>
              <w:right w:val="nil"/>
            </w:tcBorders>
            <w:tcMar>
              <w:top w:w="0" w:type="dxa"/>
              <w:left w:w="108" w:type="dxa"/>
              <w:bottom w:w="0" w:type="dxa"/>
              <w:right w:w="108" w:type="dxa"/>
            </w:tcMar>
          </w:tcPr>
          <w:p w14:paraId="08D1208A" w14:textId="77777777" w:rsidR="00EC6979" w:rsidRDefault="00636D0E">
            <w:pPr>
              <w:pStyle w:val="AIAFillPointParagraph"/>
            </w:pPr>
            <w:bookmarkStart w:id="53" w:name="bm_SustainabilityPlanTable"/>
            <w:r>
              <w:t xml:space="preserve">  </w:t>
            </w:r>
            <w:bookmarkEnd w:id="53"/>
          </w:p>
        </w:tc>
        <w:tc>
          <w:tcPr>
            <w:tcW w:w="2160" w:type="dxa"/>
            <w:tcBorders>
              <w:top w:val="nil"/>
              <w:left w:val="nil"/>
              <w:bottom w:val="nil"/>
              <w:right w:val="nil"/>
            </w:tcBorders>
            <w:tcMar>
              <w:top w:w="0" w:type="dxa"/>
              <w:left w:w="108" w:type="dxa"/>
              <w:bottom w:w="0" w:type="dxa"/>
              <w:right w:w="108" w:type="dxa"/>
            </w:tcMar>
          </w:tcPr>
          <w:p w14:paraId="59DA0A73" w14:textId="77777777" w:rsidR="00EC6979" w:rsidRDefault="00EC6979">
            <w:pPr>
              <w:pStyle w:val="AIAFillPointParagraph"/>
            </w:pPr>
          </w:p>
        </w:tc>
        <w:tc>
          <w:tcPr>
            <w:tcW w:w="2200" w:type="dxa"/>
            <w:tcBorders>
              <w:top w:val="nil"/>
              <w:left w:val="nil"/>
              <w:bottom w:val="nil"/>
              <w:right w:val="nil"/>
            </w:tcBorders>
            <w:tcMar>
              <w:top w:w="0" w:type="dxa"/>
              <w:left w:w="108" w:type="dxa"/>
              <w:bottom w:w="0" w:type="dxa"/>
              <w:right w:w="108" w:type="dxa"/>
            </w:tcMar>
          </w:tcPr>
          <w:p w14:paraId="1CCFC016" w14:textId="77777777" w:rsidR="00EC6979" w:rsidRDefault="00EC6979">
            <w:pPr>
              <w:pStyle w:val="AIAFillPointParagraph"/>
            </w:pPr>
          </w:p>
        </w:tc>
      </w:tr>
    </w:tbl>
    <w:p w14:paraId="11721B94" w14:textId="77777777" w:rsidR="00EC6979" w:rsidRDefault="00EC6979">
      <w:pPr>
        <w:pStyle w:val="AIAAgreementBodyText"/>
      </w:pPr>
    </w:p>
    <w:p w14:paraId="6198A899" w14:textId="77777777" w:rsidR="00EC6979" w:rsidRDefault="00636D0E">
      <w:pPr>
        <w:spacing w:before="120"/>
      </w:pPr>
      <w:r>
        <w:rPr>
          <w:i/>
        </w:rPr>
        <w:t>Other identifying information:</w:t>
      </w:r>
    </w:p>
    <w:p w14:paraId="3888D963" w14:textId="77777777" w:rsidR="00EC6979" w:rsidRDefault="00EC6979">
      <w:pPr>
        <w:spacing w:before="120"/>
      </w:pPr>
    </w:p>
    <w:p w14:paraId="750882B4" w14:textId="77777777" w:rsidR="00EC6979" w:rsidRDefault="00636D0E">
      <w:pPr>
        <w:pStyle w:val="AIAFillPointParagraph"/>
      </w:pPr>
      <w:bookmarkStart w:id="54" w:name="bm_SPOtherInfo"/>
      <w:r>
        <w:t>«  »</w:t>
      </w:r>
      <w:bookmarkEnd w:id="54"/>
    </w:p>
    <w:p w14:paraId="628B2821" w14:textId="77777777" w:rsidR="00EC6979" w:rsidRDefault="00EC6979">
      <w:pPr>
        <w:pStyle w:val="AIAAgreementBodyText"/>
      </w:pPr>
    </w:p>
    <w:p w14:paraId="0F8F53D5" w14:textId="77777777" w:rsidR="00EC6979" w:rsidRDefault="00636D0E">
      <w:pPr>
        <w:pStyle w:val="AIAAgreementBodyText"/>
      </w:pPr>
      <w:r>
        <w:rPr>
          <w:rStyle w:val="AIAParagraphNumber"/>
        </w:rPr>
        <w:t>§ </w:t>
      </w:r>
      <w:proofErr w:type="spellStart"/>
      <w:r>
        <w:rPr>
          <w:rStyle w:val="AIAParagraphNumber"/>
        </w:rPr>
        <w:t>A.3.1.5</w:t>
      </w:r>
      <w:proofErr w:type="spellEnd"/>
      <w:r>
        <w:t xml:space="preserve"> Allowances and Contingencies:</w:t>
      </w:r>
    </w:p>
    <w:p w14:paraId="088FBDB1" w14:textId="77777777" w:rsidR="00EC6979" w:rsidRDefault="00636D0E">
      <w:pPr>
        <w:pStyle w:val="AIAItalics"/>
      </w:pPr>
      <w:r>
        <w:t>(Identify any agreed upon allowances and contingencies, including a statement of their basis.)</w:t>
      </w:r>
    </w:p>
    <w:p w14:paraId="0D6CE255" w14:textId="77777777" w:rsidR="00EC6979" w:rsidRDefault="00EC6979">
      <w:pPr>
        <w:pStyle w:val="AIAAgreementBodyText"/>
        <w:tabs>
          <w:tab w:val="clear" w:pos="720"/>
        </w:tabs>
      </w:pPr>
    </w:p>
    <w:p w14:paraId="25337EBE" w14:textId="77777777" w:rsidR="00EC6979" w:rsidRDefault="00636D0E">
      <w:pPr>
        <w:pStyle w:val="AIABodyTextHanging"/>
        <w:tabs>
          <w:tab w:val="clear" w:pos="720"/>
          <w:tab w:val="left" w:pos="1080"/>
        </w:tabs>
        <w:ind w:left="1080" w:hanging="360"/>
      </w:pPr>
      <w:r>
        <w:rPr>
          <w:rStyle w:val="AIAParagraphNumber"/>
        </w:rPr>
        <w:t>.1</w:t>
      </w:r>
      <w:r>
        <w:t xml:space="preserve"> </w:t>
      </w:r>
      <w:r>
        <w:tab/>
        <w:t>Allowances</w:t>
      </w:r>
    </w:p>
    <w:p w14:paraId="43920AC7" w14:textId="77777777" w:rsidR="00EC6979" w:rsidRDefault="00EC6979">
      <w:pPr>
        <w:pStyle w:val="AIAAgreementBodyText"/>
        <w:tabs>
          <w:tab w:val="clear" w:pos="720"/>
        </w:tabs>
        <w:ind w:left="1080"/>
      </w:pPr>
    </w:p>
    <w:p w14:paraId="54B44045" w14:textId="4346D46C" w:rsidR="00EC6979" w:rsidRDefault="00636D0E">
      <w:pPr>
        <w:pStyle w:val="AIAAgreementBodyText"/>
        <w:tabs>
          <w:tab w:val="clear" w:pos="720"/>
        </w:tabs>
        <w:ind w:left="1080"/>
        <w:rPr>
          <w:rStyle w:val="AIAFillPointText"/>
        </w:rPr>
      </w:pPr>
      <w:bookmarkStart w:id="55" w:name="bm_Allowances"/>
      <w:r w:rsidRPr="00366CB1">
        <w:rPr>
          <w:rStyle w:val="AIAFillPointText"/>
        </w:rPr>
        <w:t xml:space="preserve">« </w:t>
      </w:r>
      <w:r w:rsidR="00005877" w:rsidRPr="00366CB1">
        <w:rPr>
          <w:rStyle w:val="AIAFillPointText"/>
        </w:rPr>
        <w:t xml:space="preserve">See Allowance </w:t>
      </w:r>
      <w:r w:rsidR="009D57D1">
        <w:rPr>
          <w:rStyle w:val="AIAFillPointText"/>
        </w:rPr>
        <w:t xml:space="preserve">&amp; Contingency </w:t>
      </w:r>
      <w:r w:rsidR="00005877" w:rsidRPr="00366CB1">
        <w:rPr>
          <w:rStyle w:val="AIAFillPointText"/>
        </w:rPr>
        <w:t>List attached to the Agreement as Exhibit H.</w:t>
      </w:r>
      <w:r w:rsidRPr="00366CB1">
        <w:rPr>
          <w:rStyle w:val="AIAFillPointText"/>
        </w:rPr>
        <w:t xml:space="preserve"> »</w:t>
      </w:r>
      <w:bookmarkEnd w:id="55"/>
    </w:p>
    <w:p w14:paraId="221277F3" w14:textId="0D230D8A" w:rsidR="00EC6979" w:rsidRDefault="00EC6979">
      <w:pPr>
        <w:pStyle w:val="AIAAgreementBodyText"/>
        <w:tabs>
          <w:tab w:val="clear" w:pos="720"/>
        </w:tabs>
        <w:ind w:left="1080"/>
      </w:pPr>
    </w:p>
    <w:p w14:paraId="2E0556B6" w14:textId="77777777" w:rsidR="00ED6FDC" w:rsidRDefault="00ED6FDC" w:rsidP="00ED6FDC">
      <w:pPr>
        <w:pStyle w:val="xmsonormal"/>
        <w:ind w:left="1080"/>
        <w:jc w:val="both"/>
        <w:rPr>
          <w:del w:id="56" w:author="Jared Heald" w:date="2023-12-19T13:01:00Z"/>
          <w:rFonts w:ascii="Times New Roman" w:hAnsi="Times New Roman" w:cs="Times New Roman"/>
          <w:sz w:val="20"/>
          <w:szCs w:val="20"/>
        </w:rPr>
      </w:pPr>
      <w:del w:id="57" w:author="Jared Heald" w:date="2023-12-19T13:01:00Z">
        <w:r>
          <w:rPr>
            <w:rFonts w:ascii="Times New Roman" w:hAnsi="Times New Roman" w:cs="Times New Roman"/>
            <w:sz w:val="20"/>
            <w:szCs w:val="20"/>
          </w:rPr>
          <w:delText xml:space="preserve">As identified in the Allowance List, Design-Builder is carrying an allowance in the amount of </w:delText>
        </w:r>
        <w:r w:rsidR="000458D9">
          <w:rPr>
            <w:rFonts w:ascii="Times New Roman" w:hAnsi="Times New Roman" w:cs="Times New Roman"/>
            <w:sz w:val="20"/>
            <w:szCs w:val="20"/>
          </w:rPr>
          <w:delText xml:space="preserve">Five Hundred </w:delText>
        </w:r>
        <w:r w:rsidR="00076406">
          <w:rPr>
            <w:rFonts w:ascii="Times New Roman" w:hAnsi="Times New Roman" w:cs="Times New Roman"/>
            <w:sz w:val="20"/>
            <w:szCs w:val="20"/>
          </w:rPr>
          <w:delText>Seventy-Five</w:delText>
        </w:r>
        <w:r w:rsidR="000458D9">
          <w:rPr>
            <w:rFonts w:ascii="Times New Roman" w:hAnsi="Times New Roman" w:cs="Times New Roman"/>
            <w:sz w:val="20"/>
            <w:szCs w:val="20"/>
          </w:rPr>
          <w:delText xml:space="preserve"> Thousand dollars ($575,000</w:delText>
        </w:r>
        <w:r w:rsidR="00E75C5B">
          <w:rPr>
            <w:rFonts w:ascii="Times New Roman" w:hAnsi="Times New Roman" w:cs="Times New Roman"/>
            <w:sz w:val="20"/>
            <w:szCs w:val="20"/>
          </w:rPr>
          <w:delText>.00</w:delText>
        </w:r>
        <w:r w:rsidR="000458D9">
          <w:rPr>
            <w:rFonts w:ascii="Times New Roman" w:hAnsi="Times New Roman" w:cs="Times New Roman"/>
            <w:sz w:val="20"/>
            <w:szCs w:val="20"/>
          </w:rPr>
          <w:delText>)</w:delText>
        </w:r>
        <w:r>
          <w:rPr>
            <w:rFonts w:ascii="Times New Roman" w:hAnsi="Times New Roman" w:cs="Times New Roman"/>
            <w:sz w:val="20"/>
            <w:szCs w:val="20"/>
          </w:rPr>
          <w:delText xml:space="preserve"> to specifically address uncontrollable material/commodity price escalation arising from global events which are unforeseeable and/or outside of Design-Builder’s control and without Design-Builder’s fault (the “Price Escalation Allowance”). Whether there is a price escalation shall be determined based upon the difference in material/commodity costs at the time of Design-Builder’s </w:delText>
        </w:r>
        <w:r w:rsidR="00E75C5B">
          <w:rPr>
            <w:rFonts w:ascii="Times New Roman" w:hAnsi="Times New Roman" w:cs="Times New Roman"/>
            <w:sz w:val="20"/>
            <w:szCs w:val="20"/>
          </w:rPr>
          <w:delText>Concept Estimate dated</w:delText>
        </w:r>
        <w:r>
          <w:rPr>
            <w:rFonts w:ascii="Times New Roman" w:hAnsi="Times New Roman" w:cs="Times New Roman"/>
            <w:sz w:val="20"/>
            <w:szCs w:val="20"/>
          </w:rPr>
          <w:delText xml:space="preserve"> </w:delText>
        </w:r>
        <w:r w:rsidR="00E75C5B" w:rsidRPr="00D25882">
          <w:rPr>
            <w:rFonts w:ascii="Times New Roman" w:hAnsi="Times New Roman" w:cs="Times New Roman"/>
            <w:sz w:val="20"/>
            <w:szCs w:val="20"/>
          </w:rPr>
          <w:delText>March 21, 2022</w:delText>
        </w:r>
        <w:r w:rsidRPr="00E75C5B">
          <w:rPr>
            <w:rFonts w:ascii="Times New Roman" w:hAnsi="Times New Roman" w:cs="Times New Roman"/>
            <w:sz w:val="20"/>
            <w:szCs w:val="20"/>
          </w:rPr>
          <w:delText xml:space="preserve">, </w:delText>
        </w:r>
        <w:r>
          <w:rPr>
            <w:rFonts w:ascii="Times New Roman" w:hAnsi="Times New Roman" w:cs="Times New Roman"/>
            <w:sz w:val="20"/>
            <w:szCs w:val="20"/>
          </w:rPr>
          <w:delText>versus the material/commodity price when the final price to be paid for the material/commodity is set and shall be supported by reasonable backup documentation.</w:delText>
        </w:r>
      </w:del>
    </w:p>
    <w:p w14:paraId="1DDC49E1" w14:textId="77777777" w:rsidR="00ED6FDC" w:rsidRDefault="00ED6FDC" w:rsidP="00ED6FDC">
      <w:pPr>
        <w:pStyle w:val="xmsonormal"/>
        <w:ind w:left="1080"/>
        <w:jc w:val="both"/>
        <w:rPr>
          <w:del w:id="58" w:author="Jared Heald" w:date="2023-12-19T13:01:00Z"/>
          <w:rFonts w:ascii="Times New Roman" w:hAnsi="Times New Roman" w:cs="Times New Roman"/>
          <w:sz w:val="20"/>
          <w:szCs w:val="20"/>
        </w:rPr>
      </w:pPr>
    </w:p>
    <w:p w14:paraId="1DC10666" w14:textId="77777777" w:rsidR="00171B5C" w:rsidRDefault="00171B5C" w:rsidP="00ED6FDC">
      <w:pPr>
        <w:pStyle w:val="AIAAgreementBodyText"/>
        <w:tabs>
          <w:tab w:val="clear" w:pos="720"/>
        </w:tabs>
        <w:ind w:left="1080"/>
      </w:pPr>
    </w:p>
    <w:p w14:paraId="399079CC" w14:textId="77777777" w:rsidR="00EC6979" w:rsidRPr="00366CB1" w:rsidRDefault="00636D0E">
      <w:pPr>
        <w:pStyle w:val="AIABodyTextHanging"/>
        <w:tabs>
          <w:tab w:val="clear" w:pos="720"/>
          <w:tab w:val="left" w:pos="1080"/>
        </w:tabs>
        <w:ind w:left="1080" w:hanging="360"/>
      </w:pPr>
      <w:r w:rsidRPr="00366CB1">
        <w:rPr>
          <w:rStyle w:val="AIAParagraphNumber"/>
        </w:rPr>
        <w:t>.2</w:t>
      </w:r>
      <w:r w:rsidRPr="00366CB1">
        <w:t xml:space="preserve"> </w:t>
      </w:r>
      <w:r w:rsidRPr="00366CB1">
        <w:tab/>
        <w:t>Contingencies</w:t>
      </w:r>
    </w:p>
    <w:p w14:paraId="769D5CC0" w14:textId="77777777" w:rsidR="00EC6979" w:rsidRPr="00366CB1" w:rsidRDefault="00EC6979">
      <w:pPr>
        <w:pStyle w:val="AIAAgreementBodyText"/>
        <w:tabs>
          <w:tab w:val="clear" w:pos="720"/>
        </w:tabs>
        <w:ind w:left="1080"/>
      </w:pPr>
    </w:p>
    <w:p w14:paraId="0DFC2332" w14:textId="304EB042" w:rsidR="00EC6979" w:rsidRDefault="00636D0E">
      <w:pPr>
        <w:pStyle w:val="AIAAgreementBodyText"/>
        <w:tabs>
          <w:tab w:val="clear" w:pos="720"/>
        </w:tabs>
        <w:ind w:left="1080"/>
        <w:rPr>
          <w:rStyle w:val="AIAFillPointText"/>
        </w:rPr>
      </w:pPr>
      <w:bookmarkStart w:id="59" w:name="bm_Contingencies"/>
      <w:r w:rsidRPr="00366CB1">
        <w:rPr>
          <w:rStyle w:val="AIAFillPointText"/>
        </w:rPr>
        <w:t xml:space="preserve">« </w:t>
      </w:r>
      <w:r w:rsidR="009D57D1">
        <w:rPr>
          <w:rStyle w:val="AIAFillPointText"/>
        </w:rPr>
        <w:t>See Allowance &amp; Contingency List to the Agreement as Exhibit H</w:t>
      </w:r>
      <w:r w:rsidRPr="00366CB1">
        <w:rPr>
          <w:rStyle w:val="AIAFillPointText"/>
        </w:rPr>
        <w:t xml:space="preserve"> »</w:t>
      </w:r>
      <w:bookmarkEnd w:id="59"/>
    </w:p>
    <w:p w14:paraId="1CDEE8F1" w14:textId="77777777" w:rsidR="00EC6979" w:rsidRDefault="00EC6979">
      <w:pPr>
        <w:pStyle w:val="AIAAgreementBodyText"/>
        <w:tabs>
          <w:tab w:val="clear" w:pos="720"/>
        </w:tabs>
        <w:ind w:left="1080"/>
      </w:pPr>
    </w:p>
    <w:p w14:paraId="2E9B2CBC" w14:textId="77777777" w:rsidR="00EC6979" w:rsidRDefault="00636D0E">
      <w:pPr>
        <w:pStyle w:val="AIAAgreementBodyText"/>
      </w:pPr>
      <w:r>
        <w:rPr>
          <w:rStyle w:val="AIAParagraphNumber"/>
        </w:rPr>
        <w:t>§ </w:t>
      </w:r>
      <w:proofErr w:type="spellStart"/>
      <w:r>
        <w:rPr>
          <w:rStyle w:val="AIAParagraphNumber"/>
        </w:rPr>
        <w:t>A.3.1.6</w:t>
      </w:r>
      <w:proofErr w:type="spellEnd"/>
      <w:r>
        <w:t xml:space="preserve"> Design-Builder’s assumptions and clarifications:</w:t>
      </w:r>
    </w:p>
    <w:p w14:paraId="120FF135" w14:textId="77777777" w:rsidR="00EC6979" w:rsidRDefault="00EC6979">
      <w:pPr>
        <w:pStyle w:val="AIAAgreementBodyText"/>
      </w:pPr>
    </w:p>
    <w:p w14:paraId="08A5279E" w14:textId="3E4860F1" w:rsidR="00EC6979" w:rsidRPr="00366CB1" w:rsidRDefault="00636D0E">
      <w:pPr>
        <w:pStyle w:val="AIAFillPointParagraph"/>
      </w:pPr>
      <w:bookmarkStart w:id="60" w:name="bm_DBAssumptionsClarifications"/>
      <w:r w:rsidRPr="00366CB1">
        <w:t xml:space="preserve">« </w:t>
      </w:r>
      <w:r w:rsidR="00005877" w:rsidRPr="00366CB1">
        <w:t>see the Design-Builder’s Clarifications attached to the Agreement as Exhibit E.</w:t>
      </w:r>
      <w:r w:rsidRPr="00366CB1">
        <w:t xml:space="preserve"> »</w:t>
      </w:r>
      <w:bookmarkEnd w:id="60"/>
    </w:p>
    <w:p w14:paraId="42ED9611" w14:textId="77777777" w:rsidR="00EC6979" w:rsidRDefault="00EC6979">
      <w:pPr>
        <w:pStyle w:val="AIAAgreementBodyText"/>
      </w:pPr>
    </w:p>
    <w:p w14:paraId="2FA2D076" w14:textId="77777777" w:rsidR="00EC6979" w:rsidRPr="00366CB1" w:rsidRDefault="00636D0E">
      <w:pPr>
        <w:pStyle w:val="AIAAgreementBodyText"/>
      </w:pPr>
      <w:r>
        <w:rPr>
          <w:rStyle w:val="AIAParagraphNumber"/>
        </w:rPr>
        <w:t>§ </w:t>
      </w:r>
      <w:proofErr w:type="spellStart"/>
      <w:r>
        <w:rPr>
          <w:rStyle w:val="AIAParagraphNumber"/>
        </w:rPr>
        <w:t>A.3.1.7</w:t>
      </w:r>
      <w:proofErr w:type="spellEnd"/>
      <w:r>
        <w:t xml:space="preserve"> Deviations from the </w:t>
      </w:r>
      <w:r w:rsidRPr="00366CB1">
        <w:t>Owner’s Criteria as adjusted by a Modification:</w:t>
      </w:r>
    </w:p>
    <w:p w14:paraId="142400E2" w14:textId="77777777" w:rsidR="00EC6979" w:rsidRPr="00366CB1" w:rsidRDefault="00EC6979">
      <w:pPr>
        <w:pStyle w:val="AIAAgreementBodyText"/>
      </w:pPr>
    </w:p>
    <w:p w14:paraId="4442928D" w14:textId="31DB06A0" w:rsidR="00EC6979" w:rsidRPr="00366CB1" w:rsidRDefault="00636D0E">
      <w:pPr>
        <w:pStyle w:val="AIAFillPointParagraph"/>
      </w:pPr>
      <w:bookmarkStart w:id="61" w:name="bm_DeviationsFromOwnersCritera"/>
      <w:r w:rsidRPr="00366CB1">
        <w:t xml:space="preserve">« </w:t>
      </w:r>
      <w:r w:rsidR="00366CB1" w:rsidRPr="00366CB1">
        <w:t>Not Applicable.</w:t>
      </w:r>
      <w:r w:rsidRPr="00366CB1">
        <w:t xml:space="preserve"> »</w:t>
      </w:r>
      <w:bookmarkEnd w:id="61"/>
    </w:p>
    <w:p w14:paraId="48FD0AC2" w14:textId="77777777" w:rsidR="00EC6979" w:rsidRPr="00366CB1" w:rsidRDefault="00EC6979">
      <w:pPr>
        <w:pStyle w:val="AIAAgreementBodyText"/>
      </w:pPr>
    </w:p>
    <w:p w14:paraId="2E927EA8" w14:textId="77777777" w:rsidR="00EC6979" w:rsidRPr="00366CB1" w:rsidRDefault="00636D0E">
      <w:pPr>
        <w:pStyle w:val="AIAAgreementBodyText"/>
      </w:pPr>
      <w:r w:rsidRPr="00366CB1">
        <w:rPr>
          <w:rStyle w:val="AIAParagraphNumber"/>
        </w:rPr>
        <w:t>§ </w:t>
      </w:r>
      <w:proofErr w:type="spellStart"/>
      <w:r w:rsidRPr="00366CB1">
        <w:rPr>
          <w:rStyle w:val="AIAParagraphNumber"/>
        </w:rPr>
        <w:t>A.3.1.8</w:t>
      </w:r>
      <w:proofErr w:type="spellEnd"/>
      <w:r w:rsidRPr="00366CB1">
        <w:rPr>
          <w:rStyle w:val="AIAParagraphNumber"/>
        </w:rPr>
        <w:t xml:space="preserve"> </w:t>
      </w:r>
      <w:r w:rsidRPr="00366CB1">
        <w:t>To the extent the Design-Builder shall be required to submit any additional Submittals to the Owner for review, indicate any such submissions below:</w:t>
      </w:r>
    </w:p>
    <w:p w14:paraId="4511C620" w14:textId="77777777" w:rsidR="00EC6979" w:rsidRPr="00366CB1" w:rsidRDefault="00EC6979">
      <w:pPr>
        <w:pStyle w:val="AIAAgreementBodyText"/>
      </w:pPr>
    </w:p>
    <w:p w14:paraId="55EAA452" w14:textId="26246107" w:rsidR="00EC6979" w:rsidRPr="00366CB1" w:rsidRDefault="00636D0E">
      <w:pPr>
        <w:pStyle w:val="AIAFillPointParagraph"/>
      </w:pPr>
      <w:bookmarkStart w:id="62" w:name="bm_DBAdditionalSubmittals"/>
      <w:r w:rsidRPr="00366CB1">
        <w:t xml:space="preserve">« </w:t>
      </w:r>
      <w:r w:rsidR="00366CB1" w:rsidRPr="00366CB1">
        <w:t>as required by the Design-Build Documents.</w:t>
      </w:r>
      <w:r w:rsidRPr="00366CB1">
        <w:t xml:space="preserve"> »</w:t>
      </w:r>
      <w:bookmarkEnd w:id="62"/>
    </w:p>
    <w:p w14:paraId="25AED0CE" w14:textId="695CD5E5" w:rsidR="00EC6979" w:rsidRPr="00366CB1" w:rsidRDefault="00EC6979">
      <w:pPr>
        <w:pStyle w:val="AIAAgreementBodyText"/>
        <w:tabs>
          <w:tab w:val="clear" w:pos="720"/>
        </w:tabs>
      </w:pPr>
    </w:p>
    <w:p w14:paraId="3E8D41B5" w14:textId="77777777" w:rsidR="00EC6979" w:rsidRDefault="00636D0E">
      <w:pPr>
        <w:pStyle w:val="Heading1"/>
        <w:rPr>
          <w:rStyle w:val="AIAParagraphNumber"/>
        </w:rPr>
      </w:pPr>
      <w:r>
        <w:rPr>
          <w:rStyle w:val="AIAParagraphNumber"/>
          <w:b/>
        </w:rPr>
        <w:t>ARTICLE A.4   DESIGN-BUILDER’S PERSONNEL, CONTRACTORS AND SUPPLIERS</w:t>
      </w:r>
    </w:p>
    <w:p w14:paraId="4C1E928C" w14:textId="77777777" w:rsidR="00EC6979" w:rsidRDefault="00636D0E">
      <w:pPr>
        <w:pStyle w:val="AIAAgreementBodyText"/>
      </w:pPr>
      <w:r>
        <w:rPr>
          <w:rStyle w:val="AIAParagraphNumber"/>
        </w:rPr>
        <w:t>§ </w:t>
      </w:r>
      <w:proofErr w:type="spellStart"/>
      <w:r>
        <w:rPr>
          <w:rStyle w:val="AIAParagraphNumber"/>
        </w:rPr>
        <w:t>A.4.1</w:t>
      </w:r>
      <w:proofErr w:type="spellEnd"/>
      <w:r>
        <w:rPr>
          <w:rStyle w:val="AIAParagraphNumber"/>
        </w:rPr>
        <w:t xml:space="preserve"> </w:t>
      </w:r>
      <w:r>
        <w:t>The Design-Builder’s key personnel are identified below:</w:t>
      </w:r>
    </w:p>
    <w:p w14:paraId="4BE8DDE0" w14:textId="77777777" w:rsidR="00EC6979" w:rsidRDefault="00636D0E">
      <w:pPr>
        <w:pStyle w:val="AIAItalics"/>
      </w:pPr>
      <w:r>
        <w:t>(Identify name, title and contact information.)</w:t>
      </w:r>
    </w:p>
    <w:p w14:paraId="3F94AC1F" w14:textId="77777777" w:rsidR="00EC6979" w:rsidRDefault="00EC6979">
      <w:pPr>
        <w:pStyle w:val="AIAAgreementBodyText"/>
        <w:rPr>
          <w:i/>
        </w:rPr>
      </w:pPr>
    </w:p>
    <w:p w14:paraId="459C019F" w14:textId="77777777" w:rsidR="00EC6979" w:rsidRDefault="00636D0E">
      <w:pPr>
        <w:pStyle w:val="AIABodyTextHanging"/>
        <w:tabs>
          <w:tab w:val="clear" w:pos="720"/>
          <w:tab w:val="left" w:pos="1080"/>
        </w:tabs>
        <w:ind w:left="1080" w:hanging="360"/>
      </w:pPr>
      <w:r>
        <w:rPr>
          <w:rStyle w:val="AIAParagraphNumber"/>
        </w:rPr>
        <w:t>.1</w:t>
      </w:r>
      <w:r>
        <w:rPr>
          <w:i/>
        </w:rPr>
        <w:tab/>
      </w:r>
      <w:r>
        <w:t xml:space="preserve">Superintendent </w:t>
      </w:r>
    </w:p>
    <w:p w14:paraId="0CF6FADF" w14:textId="77777777" w:rsidR="00EC6979" w:rsidRDefault="00EC6979">
      <w:pPr>
        <w:pStyle w:val="AIABodyTextHanging"/>
        <w:tabs>
          <w:tab w:val="clear" w:pos="720"/>
          <w:tab w:val="left" w:pos="1080"/>
        </w:tabs>
        <w:ind w:left="1080" w:hanging="360"/>
      </w:pPr>
    </w:p>
    <w:p w14:paraId="270AF456" w14:textId="77777777" w:rsidR="00C96290" w:rsidRDefault="00636D0E">
      <w:pPr>
        <w:pStyle w:val="AIABodyTextHanging"/>
        <w:tabs>
          <w:tab w:val="clear" w:pos="720"/>
          <w:tab w:val="left" w:pos="1080"/>
        </w:tabs>
        <w:ind w:left="1080" w:hanging="360"/>
        <w:rPr>
          <w:del w:id="63" w:author="Jared Heald" w:date="2023-12-19T13:01:00Z"/>
          <w:rStyle w:val="AIAFillPointText"/>
        </w:rPr>
      </w:pPr>
      <w:bookmarkStart w:id="64" w:name="bm_DBSuperintendent"/>
      <w:del w:id="65" w:author="Jared Heald" w:date="2023-12-19T13:01:00Z">
        <w:r>
          <w:rPr>
            <w:rStyle w:val="AIAFillPointText"/>
          </w:rPr>
          <w:delText xml:space="preserve">« </w:delText>
        </w:r>
        <w:r w:rsidR="0050704D">
          <w:rPr>
            <w:rStyle w:val="AIAFillPointText"/>
          </w:rPr>
          <w:delText>Beau Jackson</w:delText>
        </w:r>
      </w:del>
    </w:p>
    <w:p w14:paraId="024BFE76" w14:textId="2B783329" w:rsidR="00C96290" w:rsidRDefault="00636D0E">
      <w:pPr>
        <w:pStyle w:val="AIABodyTextHanging"/>
        <w:tabs>
          <w:tab w:val="clear" w:pos="720"/>
          <w:tab w:val="left" w:pos="1080"/>
        </w:tabs>
        <w:ind w:left="1080" w:hanging="360"/>
        <w:rPr>
          <w:ins w:id="66" w:author="Jared Heald" w:date="2023-12-19T13:01:00Z"/>
          <w:rStyle w:val="AIAFillPointText"/>
        </w:rPr>
      </w:pPr>
      <w:ins w:id="67" w:author="Jared Heald" w:date="2023-12-19T13:01:00Z">
        <w:r w:rsidRPr="002E0537">
          <w:rPr>
            <w:rStyle w:val="AIAFillPointText"/>
          </w:rPr>
          <w:t xml:space="preserve">« </w:t>
        </w:r>
        <w:r w:rsidR="002E0537">
          <w:rPr>
            <w:rStyle w:val="AIAFillPointText"/>
          </w:rPr>
          <w:t>Jim Smith, Senior Superintendent</w:t>
        </w:r>
      </w:ins>
    </w:p>
    <w:p w14:paraId="7E73104F" w14:textId="77777777" w:rsidR="00C96290" w:rsidRDefault="00C96290">
      <w:pPr>
        <w:pStyle w:val="AIABodyTextHanging"/>
        <w:tabs>
          <w:tab w:val="clear" w:pos="720"/>
          <w:tab w:val="left" w:pos="1080"/>
        </w:tabs>
        <w:ind w:left="1080" w:hanging="360"/>
        <w:rPr>
          <w:rStyle w:val="AIAFillPointText"/>
        </w:rPr>
      </w:pPr>
      <w:r>
        <w:rPr>
          <w:rStyle w:val="AIAFillPointText"/>
        </w:rPr>
        <w:t>3050 Northwinds Parkway, Suite 200</w:t>
      </w:r>
    </w:p>
    <w:p w14:paraId="7A02E2C6" w14:textId="0F56158F" w:rsidR="00EC6979" w:rsidRDefault="00C96290">
      <w:pPr>
        <w:pStyle w:val="AIABodyTextHanging"/>
        <w:tabs>
          <w:tab w:val="clear" w:pos="720"/>
          <w:tab w:val="left" w:pos="1080"/>
        </w:tabs>
        <w:ind w:left="1080" w:hanging="360"/>
        <w:rPr>
          <w:rStyle w:val="AIAFillPointText"/>
        </w:rPr>
      </w:pPr>
      <w:r>
        <w:rPr>
          <w:rStyle w:val="AIAFillPointText"/>
        </w:rPr>
        <w:t>Alpharetta, GA 30009</w:t>
      </w:r>
      <w:r w:rsidR="00636D0E">
        <w:rPr>
          <w:rStyle w:val="AIAFillPointText"/>
        </w:rPr>
        <w:t>»</w:t>
      </w:r>
      <w:bookmarkEnd w:id="64"/>
    </w:p>
    <w:p w14:paraId="5BC2B4BF" w14:textId="6A4C588A" w:rsidR="00EC6979" w:rsidRDefault="00C96290">
      <w:pPr>
        <w:pStyle w:val="AIABodyTextHanging"/>
        <w:tabs>
          <w:tab w:val="clear" w:pos="720"/>
          <w:tab w:val="left" w:pos="1080"/>
        </w:tabs>
        <w:ind w:left="1080" w:hanging="360"/>
      </w:pPr>
      <w:r>
        <w:t xml:space="preserve">Email: </w:t>
      </w:r>
      <w:del w:id="68" w:author="Jared Heald" w:date="2023-12-19T13:01:00Z">
        <w:r w:rsidR="0050704D">
          <w:delText>bjackson</w:delText>
        </w:r>
      </w:del>
      <w:ins w:id="69" w:author="Jared Heald" w:date="2023-12-19T13:01:00Z">
        <w:r w:rsidR="002E0537">
          <w:t>j.smith</w:t>
        </w:r>
      </w:ins>
      <w:r>
        <w:t>@evans-gc.com</w:t>
      </w:r>
    </w:p>
    <w:p w14:paraId="7537EA56" w14:textId="0DED830C" w:rsidR="00C96290" w:rsidRDefault="00C96290" w:rsidP="00C96290">
      <w:pPr>
        <w:pStyle w:val="AIABodyTextIndented"/>
      </w:pPr>
      <w:r>
        <w:t>Phone: (</w:t>
      </w:r>
      <w:del w:id="70" w:author="Jared Heald" w:date="2023-12-19T13:01:00Z">
        <w:r w:rsidR="00DB6028">
          <w:delText>470</w:delText>
        </w:r>
        <w:r>
          <w:delText xml:space="preserve">) </w:delText>
        </w:r>
        <w:r w:rsidR="00DB6028">
          <w:delText>989</w:delText>
        </w:r>
        <w:r>
          <w:delText>-</w:delText>
        </w:r>
        <w:r w:rsidR="00DB6028">
          <w:delText>4179</w:delText>
        </w:r>
      </w:del>
      <w:ins w:id="71" w:author="Jared Heald" w:date="2023-12-19T13:01:00Z">
        <w:r w:rsidR="002E0537">
          <w:t>404</w:t>
        </w:r>
        <w:r>
          <w:t xml:space="preserve">) </w:t>
        </w:r>
        <w:r w:rsidR="002E0537">
          <w:t>561</w:t>
        </w:r>
        <w:r>
          <w:t>-</w:t>
        </w:r>
        <w:r w:rsidR="002E0537">
          <w:t>7456</w:t>
        </w:r>
      </w:ins>
    </w:p>
    <w:p w14:paraId="30B245D1" w14:textId="77777777" w:rsidR="00C96290" w:rsidRPr="00C96290" w:rsidRDefault="00C96290" w:rsidP="00C96290">
      <w:pPr>
        <w:pStyle w:val="AIABodyTextIndented"/>
      </w:pPr>
    </w:p>
    <w:p w14:paraId="579CF61A" w14:textId="6BC91FD3" w:rsidR="00EC6979" w:rsidRDefault="00636D0E">
      <w:pPr>
        <w:pStyle w:val="AIABodyTextHanging"/>
        <w:tabs>
          <w:tab w:val="clear" w:pos="720"/>
          <w:tab w:val="left" w:pos="1080"/>
        </w:tabs>
        <w:ind w:left="1080" w:hanging="360"/>
      </w:pPr>
      <w:r>
        <w:rPr>
          <w:rStyle w:val="AIAParagraphNumber"/>
        </w:rPr>
        <w:t>.2</w:t>
      </w:r>
      <w:r>
        <w:tab/>
        <w:t xml:space="preserve">Project </w:t>
      </w:r>
      <w:del w:id="72" w:author="Jared Heald" w:date="2023-12-19T13:01:00Z">
        <w:r>
          <w:delText>Manager</w:delText>
        </w:r>
      </w:del>
      <w:ins w:id="73" w:author="Jared Heald" w:date="2023-12-19T13:01:00Z">
        <w:r w:rsidR="0006545B">
          <w:t>Executive</w:t>
        </w:r>
      </w:ins>
    </w:p>
    <w:p w14:paraId="3B9A20CE" w14:textId="77777777" w:rsidR="00EC6979" w:rsidRDefault="00EC6979">
      <w:pPr>
        <w:pStyle w:val="AIABodyTextHanging"/>
        <w:tabs>
          <w:tab w:val="clear" w:pos="720"/>
          <w:tab w:val="left" w:pos="1080"/>
        </w:tabs>
        <w:ind w:left="1080" w:hanging="360"/>
      </w:pPr>
    </w:p>
    <w:p w14:paraId="64981FAA" w14:textId="1DD6D1E6" w:rsidR="0006545B" w:rsidRDefault="00636D0E" w:rsidP="0006545B">
      <w:pPr>
        <w:pStyle w:val="AIABodyTextHanging"/>
        <w:tabs>
          <w:tab w:val="left" w:pos="1080"/>
        </w:tabs>
        <w:ind w:left="1080" w:hanging="360"/>
        <w:rPr>
          <w:rStyle w:val="AIAFillPointText"/>
        </w:rPr>
      </w:pPr>
      <w:bookmarkStart w:id="74" w:name="bm_DBProjectManager"/>
      <w:r w:rsidRPr="00225661">
        <w:rPr>
          <w:rStyle w:val="AIAFillPointText"/>
        </w:rPr>
        <w:t>«</w:t>
      </w:r>
      <w:r w:rsidR="00F969A7" w:rsidRPr="00225661">
        <w:rPr>
          <w:rStyle w:val="AIAFillPointText"/>
        </w:rPr>
        <w:t xml:space="preserve"> </w:t>
      </w:r>
      <w:del w:id="75" w:author="Jared Heald" w:date="2023-12-19T13:01:00Z">
        <w:r w:rsidR="006343EE">
          <w:delText>Tracy DeRango</w:delText>
        </w:r>
        <w:r w:rsidR="00005877" w:rsidRPr="0076610F">
          <w:delText xml:space="preserve"> »</w:delText>
        </w:r>
      </w:del>
    </w:p>
    <w:p w14:paraId="32D94428" w14:textId="553F1BED" w:rsidR="0006545B" w:rsidRDefault="00005877" w:rsidP="0006545B">
      <w:pPr>
        <w:pStyle w:val="AIABodyTextHanging"/>
        <w:tabs>
          <w:tab w:val="clear" w:pos="720"/>
          <w:tab w:val="left" w:pos="1080"/>
        </w:tabs>
        <w:ind w:left="1080" w:hanging="360"/>
        <w:rPr>
          <w:ins w:id="76" w:author="Jared Heald" w:date="2023-12-19T13:01:00Z"/>
          <w:rStyle w:val="AIAFillPointText"/>
        </w:rPr>
      </w:pPr>
      <w:bookmarkStart w:id="77" w:name="bm_DesignBuilderRepAddress"/>
      <w:del w:id="78" w:author="Jared Heald" w:date="2023-12-19T13:01:00Z">
        <w:r>
          <w:delText xml:space="preserve">« </w:delText>
        </w:r>
      </w:del>
      <w:ins w:id="79" w:author="Jared Heald" w:date="2023-12-19T13:01:00Z">
        <w:r w:rsidR="0006545B">
          <w:rPr>
            <w:rStyle w:val="AIAFillPointText"/>
          </w:rPr>
          <w:t>Ron Nestico</w:t>
        </w:r>
      </w:ins>
    </w:p>
    <w:p w14:paraId="5418822E" w14:textId="711F35DA" w:rsidR="0006545B" w:rsidRDefault="0006545B" w:rsidP="0006545B">
      <w:pPr>
        <w:pStyle w:val="AIABodyTextHanging"/>
        <w:tabs>
          <w:tab w:val="clear" w:pos="720"/>
          <w:tab w:val="left" w:pos="1080"/>
        </w:tabs>
        <w:ind w:left="1080" w:hanging="360"/>
      </w:pPr>
      <w:r w:rsidRPr="004D03B1">
        <w:lastRenderedPageBreak/>
        <w:t xml:space="preserve">4509 </w:t>
      </w:r>
      <w:proofErr w:type="spellStart"/>
      <w:r w:rsidRPr="004D03B1">
        <w:t>Creedmor</w:t>
      </w:r>
      <w:proofErr w:type="spellEnd"/>
      <w:r w:rsidRPr="004D03B1">
        <w:t xml:space="preserve"> Road, Suite 401</w:t>
      </w:r>
      <w:r>
        <w:t xml:space="preserve">  </w:t>
      </w:r>
      <w:del w:id="80" w:author="Jared Heald" w:date="2023-12-19T13:01:00Z">
        <w:r w:rsidR="00005877">
          <w:delText>»</w:delText>
        </w:r>
      </w:del>
      <w:bookmarkEnd w:id="77"/>
    </w:p>
    <w:p w14:paraId="4B46FBC6" w14:textId="25473E61" w:rsidR="0006545B" w:rsidRDefault="00005877" w:rsidP="0006545B">
      <w:pPr>
        <w:pStyle w:val="AIABodyTextHanging"/>
        <w:tabs>
          <w:tab w:val="clear" w:pos="720"/>
          <w:tab w:val="left" w:pos="1080"/>
        </w:tabs>
        <w:ind w:left="1080" w:hanging="360"/>
      </w:pPr>
      <w:bookmarkStart w:id="81" w:name="bm_DesignBuilderRepTelephone"/>
      <w:del w:id="82" w:author="Jared Heald" w:date="2023-12-19T13:01:00Z">
        <w:r>
          <w:delText xml:space="preserve">« </w:delText>
        </w:r>
        <w:bookmarkStart w:id="83" w:name="bm_DesignBuilderRepFax"/>
        <w:bookmarkEnd w:id="81"/>
        <w:r>
          <w:delText xml:space="preserve"> </w:delText>
        </w:r>
      </w:del>
      <w:r w:rsidR="0006545B" w:rsidRPr="004D03B1">
        <w:t>Raleigh, NC 27612</w:t>
      </w:r>
      <w:r w:rsidR="0006545B">
        <w:t xml:space="preserve">  </w:t>
      </w:r>
      <w:del w:id="84" w:author="Jared Heald" w:date="2023-12-19T13:01:00Z">
        <w:r>
          <w:delText>»</w:delText>
        </w:r>
      </w:del>
      <w:bookmarkEnd w:id="83"/>
    </w:p>
    <w:p w14:paraId="7D35A554" w14:textId="222E3943" w:rsidR="0006545B" w:rsidRDefault="00005877" w:rsidP="0006545B">
      <w:pPr>
        <w:pStyle w:val="AIABodyTextHanging"/>
        <w:tabs>
          <w:tab w:val="clear" w:pos="720"/>
          <w:tab w:val="left" w:pos="1080"/>
        </w:tabs>
        <w:ind w:left="1080" w:hanging="360"/>
      </w:pPr>
      <w:bookmarkStart w:id="85" w:name="bm_DesignBuilderRepMobile"/>
      <w:del w:id="86" w:author="Jared Heald" w:date="2023-12-19T13:01:00Z">
        <w:r>
          <w:delText xml:space="preserve">« </w:delText>
        </w:r>
      </w:del>
      <w:r w:rsidR="0006545B">
        <w:t xml:space="preserve">Email: </w:t>
      </w:r>
      <w:del w:id="87" w:author="Jared Heald" w:date="2023-12-19T13:01:00Z">
        <w:r w:rsidR="006343EE">
          <w:delText>tderango</w:delText>
        </w:r>
      </w:del>
      <w:ins w:id="88" w:author="Jared Heald" w:date="2023-12-19T13:01:00Z">
        <w:r w:rsidR="0006545B">
          <w:t>rnestico</w:t>
        </w:r>
      </w:ins>
      <w:r w:rsidR="0006545B">
        <w:t xml:space="preserve">@evans-gc.com  </w:t>
      </w:r>
      <w:del w:id="89" w:author="Jared Heald" w:date="2023-12-19T13:01:00Z">
        <w:r>
          <w:delText>»</w:delText>
        </w:r>
      </w:del>
      <w:bookmarkEnd w:id="85"/>
    </w:p>
    <w:p w14:paraId="22E9651D" w14:textId="550C91D9" w:rsidR="00EC6979" w:rsidRDefault="00005877" w:rsidP="0006545B">
      <w:pPr>
        <w:pStyle w:val="AIAFillPointParagraph"/>
        <w:ind w:firstLine="720"/>
        <w:rPr>
          <w:rStyle w:val="AIAFillPointText"/>
        </w:rPr>
      </w:pPr>
      <w:del w:id="90" w:author="Jared Heald" w:date="2023-12-19T13:01:00Z">
        <w:r>
          <w:delText xml:space="preserve">« </w:delText>
        </w:r>
      </w:del>
      <w:r w:rsidR="0006545B">
        <w:t>Phone: (</w:t>
      </w:r>
      <w:del w:id="91" w:author="Jared Heald" w:date="2023-12-19T13:01:00Z">
        <w:r w:rsidR="006343EE">
          <w:delText>678</w:delText>
        </w:r>
        <w:r>
          <w:delText xml:space="preserve">) </w:delText>
        </w:r>
        <w:r w:rsidR="006343EE">
          <w:delText>951-2290</w:delText>
        </w:r>
      </w:del>
      <w:ins w:id="92" w:author="Jared Heald" w:date="2023-12-19T13:01:00Z">
        <w:r w:rsidR="0006545B">
          <w:t>919) 895-2854</w:t>
        </w:r>
      </w:ins>
      <w:r w:rsidR="00636D0E">
        <w:rPr>
          <w:rStyle w:val="AIAFillPointText"/>
        </w:rPr>
        <w:t xml:space="preserve"> »</w:t>
      </w:r>
      <w:bookmarkEnd w:id="74"/>
    </w:p>
    <w:p w14:paraId="6ED8E10D" w14:textId="77777777" w:rsidR="00EC6979" w:rsidRDefault="00EC6979">
      <w:pPr>
        <w:pStyle w:val="AIABodyTextHanging"/>
        <w:tabs>
          <w:tab w:val="clear" w:pos="720"/>
          <w:tab w:val="left" w:pos="1080"/>
        </w:tabs>
        <w:ind w:left="1080" w:hanging="360"/>
      </w:pPr>
    </w:p>
    <w:p w14:paraId="113E8F8F" w14:textId="77777777" w:rsidR="00EC6979" w:rsidRDefault="00636D0E">
      <w:pPr>
        <w:pStyle w:val="AIABodyTextHanging"/>
        <w:tabs>
          <w:tab w:val="clear" w:pos="720"/>
          <w:tab w:val="left" w:pos="1080"/>
        </w:tabs>
        <w:ind w:left="1080" w:hanging="360"/>
        <w:rPr>
          <w:i/>
        </w:rPr>
      </w:pPr>
      <w:r>
        <w:rPr>
          <w:rStyle w:val="AIAParagraphNumber"/>
        </w:rPr>
        <w:t>.3</w:t>
      </w:r>
      <w:r>
        <w:tab/>
        <w:t>Others</w:t>
      </w:r>
    </w:p>
    <w:p w14:paraId="281620B7" w14:textId="77777777" w:rsidR="00EC6979" w:rsidRDefault="00EC6979">
      <w:pPr>
        <w:pStyle w:val="AIABodyTextHanging"/>
        <w:tabs>
          <w:tab w:val="clear" w:pos="720"/>
          <w:tab w:val="left" w:pos="1080"/>
        </w:tabs>
        <w:ind w:left="1080" w:hanging="360"/>
      </w:pPr>
    </w:p>
    <w:p w14:paraId="4DC7DCF2" w14:textId="5E441975" w:rsidR="002925E0" w:rsidRDefault="00636D0E">
      <w:pPr>
        <w:pStyle w:val="AIABodyTextHanging"/>
        <w:tabs>
          <w:tab w:val="clear" w:pos="720"/>
          <w:tab w:val="left" w:pos="1080"/>
        </w:tabs>
        <w:ind w:left="1080" w:hanging="360"/>
        <w:rPr>
          <w:rStyle w:val="AIAFillPointText"/>
        </w:rPr>
      </w:pPr>
      <w:bookmarkStart w:id="93" w:name="bm_DBOtherPersonnel"/>
      <w:r>
        <w:rPr>
          <w:rStyle w:val="AIAFillPointText"/>
        </w:rPr>
        <w:t xml:space="preserve">« </w:t>
      </w:r>
      <w:del w:id="94" w:author="Jared Heald" w:date="2023-12-19T13:01:00Z">
        <w:r w:rsidR="002925E0">
          <w:rPr>
            <w:rStyle w:val="AIAFillPointText"/>
          </w:rPr>
          <w:delText>Project Executive</w:delText>
        </w:r>
      </w:del>
      <w:ins w:id="95" w:author="Jared Heald" w:date="2023-12-19T13:01:00Z">
        <w:r w:rsidR="002E0537">
          <w:rPr>
            <w:rStyle w:val="AIAFillPointText"/>
          </w:rPr>
          <w:t>Division Manager</w:t>
        </w:r>
      </w:ins>
      <w:r w:rsidR="002925E0">
        <w:rPr>
          <w:rStyle w:val="AIAFillPointText"/>
        </w:rPr>
        <w:t>:</w:t>
      </w:r>
    </w:p>
    <w:p w14:paraId="3DB30C58" w14:textId="77777777" w:rsidR="002925E0" w:rsidRDefault="002925E0">
      <w:pPr>
        <w:pStyle w:val="AIABodyTextHanging"/>
        <w:tabs>
          <w:tab w:val="clear" w:pos="720"/>
          <w:tab w:val="left" w:pos="1080"/>
        </w:tabs>
        <w:ind w:left="1080" w:hanging="360"/>
        <w:rPr>
          <w:rStyle w:val="AIAFillPointText"/>
        </w:rPr>
      </w:pPr>
      <w:r>
        <w:rPr>
          <w:rStyle w:val="AIAFillPointText"/>
        </w:rPr>
        <w:t>Sam Holbrook</w:t>
      </w:r>
    </w:p>
    <w:p w14:paraId="22FA23C0" w14:textId="7485C08D" w:rsidR="002925E0" w:rsidRDefault="002925E0" w:rsidP="002925E0">
      <w:pPr>
        <w:pStyle w:val="AIABodyTextHanging"/>
        <w:tabs>
          <w:tab w:val="clear" w:pos="720"/>
          <w:tab w:val="left" w:pos="1080"/>
        </w:tabs>
        <w:ind w:left="1080" w:hanging="360"/>
      </w:pPr>
      <w:r w:rsidRPr="004D03B1">
        <w:t xml:space="preserve">4509 </w:t>
      </w:r>
      <w:proofErr w:type="spellStart"/>
      <w:r w:rsidRPr="004D03B1">
        <w:t>Creedmor</w:t>
      </w:r>
      <w:proofErr w:type="spellEnd"/>
      <w:r w:rsidRPr="004D03B1">
        <w:t xml:space="preserve"> Road, Suite 401</w:t>
      </w:r>
      <w:r>
        <w:t xml:space="preserve">  </w:t>
      </w:r>
    </w:p>
    <w:p w14:paraId="713A4E7E" w14:textId="77777777" w:rsidR="002925E0" w:rsidRDefault="002925E0" w:rsidP="002925E0">
      <w:pPr>
        <w:pStyle w:val="AIABodyTextHanging"/>
        <w:tabs>
          <w:tab w:val="clear" w:pos="720"/>
          <w:tab w:val="left" w:pos="1080"/>
        </w:tabs>
        <w:ind w:left="1080" w:hanging="360"/>
      </w:pPr>
      <w:r w:rsidRPr="004D03B1">
        <w:t>Raleigh, NC 27612</w:t>
      </w:r>
      <w:r>
        <w:t xml:space="preserve">  </w:t>
      </w:r>
    </w:p>
    <w:p w14:paraId="64E23E7E" w14:textId="143B30E0" w:rsidR="002925E0" w:rsidRDefault="00C96290" w:rsidP="002925E0">
      <w:pPr>
        <w:pStyle w:val="AIABodyTextHanging"/>
        <w:tabs>
          <w:tab w:val="clear" w:pos="720"/>
          <w:tab w:val="left" w:pos="1080"/>
        </w:tabs>
        <w:ind w:left="1080" w:hanging="360"/>
      </w:pPr>
      <w:r>
        <w:t xml:space="preserve">Email: </w:t>
      </w:r>
      <w:r w:rsidR="002925E0">
        <w:t xml:space="preserve">sholbrook@evans-gc.com  </w:t>
      </w:r>
    </w:p>
    <w:p w14:paraId="73F1D60F" w14:textId="32A88257" w:rsidR="00EC6979" w:rsidRDefault="002925E0" w:rsidP="002925E0">
      <w:pPr>
        <w:pStyle w:val="AIABodyTextHanging"/>
        <w:tabs>
          <w:tab w:val="clear" w:pos="720"/>
          <w:tab w:val="left" w:pos="1080"/>
        </w:tabs>
        <w:ind w:left="1080" w:hanging="360"/>
        <w:rPr>
          <w:rStyle w:val="AIAFillPointText"/>
        </w:rPr>
      </w:pPr>
      <w:r>
        <w:t xml:space="preserve">Phone: </w:t>
      </w:r>
      <w:r w:rsidR="00C96290">
        <w:t>(</w:t>
      </w:r>
      <w:r>
        <w:t>470</w:t>
      </w:r>
      <w:r w:rsidR="00C96290">
        <w:t xml:space="preserve">) </w:t>
      </w:r>
      <w:r>
        <w:t>718</w:t>
      </w:r>
      <w:r w:rsidR="00C96290">
        <w:t>-</w:t>
      </w:r>
      <w:r>
        <w:t xml:space="preserve">3657  </w:t>
      </w:r>
      <w:r w:rsidR="00636D0E">
        <w:rPr>
          <w:rStyle w:val="AIAFillPointText"/>
        </w:rPr>
        <w:t xml:space="preserve"> »</w:t>
      </w:r>
      <w:bookmarkEnd w:id="93"/>
    </w:p>
    <w:p w14:paraId="1FADE587" w14:textId="77777777" w:rsidR="00EC6979" w:rsidRDefault="00EC6979">
      <w:pPr>
        <w:pStyle w:val="AIABodyTextHanging"/>
        <w:tabs>
          <w:tab w:val="clear" w:pos="720"/>
          <w:tab w:val="left" w:pos="1080"/>
        </w:tabs>
        <w:ind w:left="1080" w:hanging="360"/>
      </w:pPr>
    </w:p>
    <w:p w14:paraId="6D4B2B0E" w14:textId="77777777" w:rsidR="00EC6979" w:rsidRDefault="00636D0E">
      <w:pPr>
        <w:pStyle w:val="AIAAgreementBodyText"/>
        <w:tabs>
          <w:tab w:val="clear" w:pos="720"/>
        </w:tabs>
        <w:rPr>
          <w:rStyle w:val="AIAParagraphNumber"/>
        </w:rPr>
      </w:pPr>
      <w:r>
        <w:rPr>
          <w:rStyle w:val="AIAParagraphNumber"/>
        </w:rPr>
        <w:t>§ </w:t>
      </w:r>
      <w:proofErr w:type="spellStart"/>
      <w:r>
        <w:rPr>
          <w:rStyle w:val="AIAParagraphNumber"/>
        </w:rPr>
        <w:t>A.4.2</w:t>
      </w:r>
      <w:proofErr w:type="spellEnd"/>
      <w:r>
        <w:rPr>
          <w:rStyle w:val="AIAParagraphNumber"/>
        </w:rPr>
        <w:t xml:space="preserve"> </w:t>
      </w:r>
      <w:r>
        <w:t>The Design-Builder shall retain the following Consultants, Contractors and suppliers, identified below:</w:t>
      </w:r>
    </w:p>
    <w:p w14:paraId="77BFAF12" w14:textId="77777777" w:rsidR="00EC6979" w:rsidRDefault="00636D0E">
      <w:pPr>
        <w:pStyle w:val="AIAItalics"/>
      </w:pPr>
      <w:r>
        <w:t>(List name, discipline, address and other information.)</w:t>
      </w:r>
    </w:p>
    <w:p w14:paraId="0FAC3077" w14:textId="77777777" w:rsidR="00EC6979" w:rsidRDefault="00EC6979">
      <w:pPr>
        <w:pStyle w:val="AIAAgreementBodyText"/>
        <w:tabs>
          <w:tab w:val="clear" w:pos="720"/>
        </w:tabs>
      </w:pPr>
    </w:p>
    <w:p w14:paraId="5BCC007F" w14:textId="558853C5" w:rsidR="00EC6979" w:rsidRDefault="00636D0E">
      <w:pPr>
        <w:pStyle w:val="AIAFillPointParagraph"/>
        <w:rPr>
          <w:highlight w:val="darkGray"/>
        </w:rPr>
      </w:pPr>
      <w:bookmarkStart w:id="96" w:name="bm_DBConsultantsContractorsSuppliers"/>
      <w:r>
        <w:t xml:space="preserve">« </w:t>
      </w:r>
      <w:r w:rsidR="00225661">
        <w:t>as necessary to complete Design-Builder’s Work under the Design-Build Documents.</w:t>
      </w:r>
      <w:r>
        <w:t xml:space="preserve"> »</w:t>
      </w:r>
      <w:bookmarkEnd w:id="96"/>
    </w:p>
    <w:p w14:paraId="3C3BFBFA" w14:textId="77777777" w:rsidR="00EC6979" w:rsidRDefault="00EC6979">
      <w:pPr>
        <w:pStyle w:val="AIAAgreementBodyText"/>
        <w:tabs>
          <w:tab w:val="clear" w:pos="720"/>
        </w:tabs>
      </w:pPr>
    </w:p>
    <w:p w14:paraId="643E789D" w14:textId="77777777" w:rsidR="00EC6979" w:rsidRDefault="00636D0E">
      <w:pPr>
        <w:pStyle w:val="Heading1"/>
      </w:pPr>
      <w:r>
        <w:t>ARTICLE A.5   COST OF THE WORK</w:t>
      </w:r>
    </w:p>
    <w:p w14:paraId="4BA61439" w14:textId="77777777" w:rsidR="00EC6979" w:rsidRDefault="00636D0E">
      <w:pPr>
        <w:pStyle w:val="AIASubheading"/>
      </w:pPr>
      <w:r>
        <w:t>§ </w:t>
      </w:r>
      <w:proofErr w:type="spellStart"/>
      <w:r>
        <w:t>A.5.1</w:t>
      </w:r>
      <w:proofErr w:type="spellEnd"/>
      <w:r>
        <w:t> Cost To Be Reimbursed as Part of the Contract</w:t>
      </w:r>
    </w:p>
    <w:p w14:paraId="3D62ABD8" w14:textId="77777777" w:rsidR="00EC6979" w:rsidRDefault="00636D0E">
      <w:pPr>
        <w:pStyle w:val="AIASubheading"/>
      </w:pPr>
      <w:r>
        <w:t>§ </w:t>
      </w:r>
      <w:proofErr w:type="spellStart"/>
      <w:r>
        <w:t>A.5.1.1</w:t>
      </w:r>
      <w:proofErr w:type="spellEnd"/>
      <w:r>
        <w:t> Labor Costs</w:t>
      </w:r>
    </w:p>
    <w:p w14:paraId="0D674ED8" w14:textId="374F2D3F" w:rsidR="00EC6979" w:rsidRDefault="00636D0E">
      <w:pPr>
        <w:pStyle w:val="AIAAgreementBodyText"/>
      </w:pPr>
      <w:r>
        <w:rPr>
          <w:rStyle w:val="AIAParagraphNumber"/>
        </w:rPr>
        <w:t>§ </w:t>
      </w:r>
      <w:proofErr w:type="spellStart"/>
      <w:r>
        <w:rPr>
          <w:rStyle w:val="AIAParagraphNumber"/>
        </w:rPr>
        <w:t>A.5.1.1.1</w:t>
      </w:r>
      <w:proofErr w:type="spellEnd"/>
      <w:r>
        <w:rPr>
          <w:rStyle w:val="AIAParagraphNumber"/>
        </w:rPr>
        <w:t xml:space="preserve"> </w:t>
      </w:r>
      <w:r>
        <w:t xml:space="preserve">Wages of construction workers directly employed by the Design-Builder to perform the construction of the Work at the site or, with the Owner's prior </w:t>
      </w:r>
      <w:r w:rsidR="00A33ECE">
        <w:t xml:space="preserve">written </w:t>
      </w:r>
      <w:r>
        <w:t>approval, at off-site workshops.</w:t>
      </w:r>
    </w:p>
    <w:p w14:paraId="4F4871FC" w14:textId="77777777" w:rsidR="00EC6979" w:rsidRDefault="00EC6979">
      <w:pPr>
        <w:pStyle w:val="AIAAgreementBodyText"/>
      </w:pPr>
    </w:p>
    <w:p w14:paraId="2949AF42" w14:textId="5603B41F" w:rsidR="00EC6979" w:rsidRDefault="00636D0E" w:rsidP="000D6163">
      <w:pPr>
        <w:pStyle w:val="AIAAgreementBodyText"/>
      </w:pPr>
      <w:r>
        <w:rPr>
          <w:rStyle w:val="AIAParagraphNumber"/>
        </w:rPr>
        <w:t>§ </w:t>
      </w:r>
      <w:proofErr w:type="spellStart"/>
      <w:r>
        <w:rPr>
          <w:rStyle w:val="AIAParagraphNumber"/>
        </w:rPr>
        <w:t>A.5.1.1.2</w:t>
      </w:r>
      <w:proofErr w:type="spellEnd"/>
      <w:r>
        <w:rPr>
          <w:rStyle w:val="AIAParagraphNumber"/>
        </w:rPr>
        <w:t xml:space="preserve"> </w:t>
      </w:r>
      <w:bookmarkStart w:id="97" w:name="_Hlk65651424"/>
      <w:r>
        <w:t>Wages or salaries of the Design-Builder's supervisory and administrative personnel for that portion of their time spent in furtherance of Design-Builder’s performance of Design-Builder’s duties under the Design-Build Documents. Unless agreed otherwise, the following standard rates shall apply:</w:t>
      </w:r>
    </w:p>
    <w:p w14:paraId="0AD5413C" w14:textId="42A0F1D4" w:rsidR="00EC6979" w:rsidRDefault="00EC6979"/>
    <w:tbl>
      <w:tblPr>
        <w:tblStyle w:val="TableGrid"/>
        <w:tblW w:w="0" w:type="auto"/>
        <w:jc w:val="center"/>
        <w:tblInd w:w="0" w:type="dxa"/>
        <w:tblLook w:val="04A0" w:firstRow="1" w:lastRow="0" w:firstColumn="1" w:lastColumn="0" w:noHBand="0" w:noVBand="1"/>
      </w:tblPr>
      <w:tblGrid>
        <w:gridCol w:w="2920"/>
        <w:gridCol w:w="1380"/>
      </w:tblGrid>
      <w:tr w:rsidR="00ED1AAE" w:rsidRPr="00ED1AAE" w14:paraId="111EEC9A" w14:textId="77777777" w:rsidTr="00AB10E6">
        <w:trPr>
          <w:trHeight w:val="525"/>
          <w:jc w:val="center"/>
        </w:trPr>
        <w:tc>
          <w:tcPr>
            <w:tcW w:w="2920" w:type="dxa"/>
            <w:hideMark/>
          </w:tcPr>
          <w:p w14:paraId="62A10BBA" w14:textId="77777777" w:rsidR="00ED1AAE" w:rsidRPr="00ED1AAE" w:rsidRDefault="00ED1AAE" w:rsidP="00ED1AAE">
            <w:pPr>
              <w:rPr>
                <w:b/>
                <w:bCs/>
              </w:rPr>
            </w:pPr>
            <w:r w:rsidRPr="00ED1AAE">
              <w:rPr>
                <w:b/>
                <w:bCs/>
              </w:rPr>
              <w:t>POSITION</w:t>
            </w:r>
          </w:p>
        </w:tc>
        <w:tc>
          <w:tcPr>
            <w:tcW w:w="1380" w:type="dxa"/>
            <w:hideMark/>
          </w:tcPr>
          <w:p w14:paraId="574BC705" w14:textId="77777777" w:rsidR="00ED1AAE" w:rsidRPr="00ED1AAE" w:rsidRDefault="00ED1AAE" w:rsidP="00ED1AAE">
            <w:pPr>
              <w:rPr>
                <w:b/>
                <w:bCs/>
              </w:rPr>
            </w:pPr>
            <w:r w:rsidRPr="002E0537">
              <w:rPr>
                <w:b/>
                <w:bCs/>
              </w:rPr>
              <w:t>HOURLY RATE</w:t>
            </w:r>
          </w:p>
        </w:tc>
      </w:tr>
      <w:tr w:rsidR="00ED1AAE" w:rsidRPr="00ED1AAE" w14:paraId="027C2861" w14:textId="77777777" w:rsidTr="00AB10E6">
        <w:trPr>
          <w:trHeight w:val="315"/>
          <w:jc w:val="center"/>
        </w:trPr>
        <w:tc>
          <w:tcPr>
            <w:tcW w:w="2920" w:type="dxa"/>
            <w:hideMark/>
          </w:tcPr>
          <w:p w14:paraId="6A6784FE" w14:textId="77777777" w:rsidR="00ED1AAE" w:rsidRPr="00ED1AAE" w:rsidRDefault="00ED1AAE">
            <w:r w:rsidRPr="00ED1AAE">
              <w:t>Project Director</w:t>
            </w:r>
          </w:p>
        </w:tc>
        <w:tc>
          <w:tcPr>
            <w:tcW w:w="1380" w:type="dxa"/>
            <w:hideMark/>
          </w:tcPr>
          <w:p w14:paraId="2065F531" w14:textId="77777777" w:rsidR="00ED1AAE" w:rsidRPr="00ED1AAE" w:rsidRDefault="00ED1AAE" w:rsidP="00ED1AAE">
            <w:r w:rsidRPr="00ED1AAE">
              <w:t>$185.00</w:t>
            </w:r>
          </w:p>
        </w:tc>
      </w:tr>
      <w:tr w:rsidR="00ED1AAE" w:rsidRPr="00ED1AAE" w14:paraId="137F841B" w14:textId="77777777" w:rsidTr="00AB10E6">
        <w:trPr>
          <w:trHeight w:val="315"/>
          <w:jc w:val="center"/>
        </w:trPr>
        <w:tc>
          <w:tcPr>
            <w:tcW w:w="2920" w:type="dxa"/>
            <w:hideMark/>
          </w:tcPr>
          <w:p w14:paraId="7025C0F7" w14:textId="77777777" w:rsidR="00ED1AAE" w:rsidRPr="00ED1AAE" w:rsidRDefault="00ED1AAE">
            <w:r w:rsidRPr="00ED1AAE">
              <w:t>Preconstruction Manager</w:t>
            </w:r>
          </w:p>
        </w:tc>
        <w:tc>
          <w:tcPr>
            <w:tcW w:w="1380" w:type="dxa"/>
            <w:hideMark/>
          </w:tcPr>
          <w:p w14:paraId="7368B89E" w14:textId="77777777" w:rsidR="00ED1AAE" w:rsidRPr="00ED1AAE" w:rsidRDefault="00ED1AAE" w:rsidP="00ED1AAE">
            <w:r w:rsidRPr="00ED1AAE">
              <w:t>$155.00</w:t>
            </w:r>
          </w:p>
        </w:tc>
      </w:tr>
      <w:tr w:rsidR="00ED1AAE" w:rsidRPr="00ED1AAE" w14:paraId="5A494D71" w14:textId="77777777" w:rsidTr="00AB10E6">
        <w:trPr>
          <w:trHeight w:val="315"/>
          <w:jc w:val="center"/>
        </w:trPr>
        <w:tc>
          <w:tcPr>
            <w:tcW w:w="2920" w:type="dxa"/>
            <w:hideMark/>
          </w:tcPr>
          <w:p w14:paraId="1DFBB948" w14:textId="77777777" w:rsidR="00ED1AAE" w:rsidRPr="00ED1AAE" w:rsidRDefault="00ED1AAE">
            <w:r w:rsidRPr="00ED1AAE">
              <w:t>Estimating</w:t>
            </w:r>
          </w:p>
        </w:tc>
        <w:tc>
          <w:tcPr>
            <w:tcW w:w="1380" w:type="dxa"/>
            <w:hideMark/>
          </w:tcPr>
          <w:p w14:paraId="5CFFBED8" w14:textId="77777777" w:rsidR="00ED1AAE" w:rsidRPr="00ED1AAE" w:rsidRDefault="00ED1AAE" w:rsidP="00ED1AAE">
            <w:r w:rsidRPr="00ED1AAE">
              <w:t>$95.00</w:t>
            </w:r>
          </w:p>
        </w:tc>
      </w:tr>
      <w:tr w:rsidR="00ED1AAE" w:rsidRPr="00ED1AAE" w14:paraId="7B9D7419" w14:textId="77777777" w:rsidTr="00AB10E6">
        <w:trPr>
          <w:trHeight w:val="315"/>
          <w:jc w:val="center"/>
        </w:trPr>
        <w:tc>
          <w:tcPr>
            <w:tcW w:w="2920" w:type="dxa"/>
            <w:hideMark/>
          </w:tcPr>
          <w:p w14:paraId="492CD43F" w14:textId="77777777" w:rsidR="00ED1AAE" w:rsidRPr="00ED1AAE" w:rsidRDefault="00ED1AAE">
            <w:r w:rsidRPr="00ED1AAE">
              <w:t>Engineering</w:t>
            </w:r>
          </w:p>
        </w:tc>
        <w:tc>
          <w:tcPr>
            <w:tcW w:w="1380" w:type="dxa"/>
            <w:hideMark/>
          </w:tcPr>
          <w:p w14:paraId="57D759D0" w14:textId="77777777" w:rsidR="00ED1AAE" w:rsidRPr="00ED1AAE" w:rsidRDefault="00ED1AAE" w:rsidP="00ED1AAE">
            <w:r w:rsidRPr="00ED1AAE">
              <w:t>$155.00</w:t>
            </w:r>
          </w:p>
        </w:tc>
      </w:tr>
      <w:tr w:rsidR="00ED1AAE" w:rsidRPr="00ED1AAE" w14:paraId="7107CD07" w14:textId="77777777" w:rsidTr="00AB10E6">
        <w:trPr>
          <w:trHeight w:val="315"/>
          <w:jc w:val="center"/>
        </w:trPr>
        <w:tc>
          <w:tcPr>
            <w:tcW w:w="2920" w:type="dxa"/>
            <w:hideMark/>
          </w:tcPr>
          <w:p w14:paraId="627BE6BB" w14:textId="77777777" w:rsidR="00ED1AAE" w:rsidRPr="00ED1AAE" w:rsidRDefault="00ED1AAE">
            <w:r w:rsidRPr="00ED1AAE">
              <w:t>Design Build Manager</w:t>
            </w:r>
          </w:p>
        </w:tc>
        <w:tc>
          <w:tcPr>
            <w:tcW w:w="1380" w:type="dxa"/>
            <w:hideMark/>
          </w:tcPr>
          <w:p w14:paraId="464F7351" w14:textId="77777777" w:rsidR="00ED1AAE" w:rsidRPr="00ED1AAE" w:rsidRDefault="00ED1AAE" w:rsidP="00ED1AAE">
            <w:r w:rsidRPr="00ED1AAE">
              <w:t>$97.00</w:t>
            </w:r>
          </w:p>
        </w:tc>
      </w:tr>
      <w:tr w:rsidR="00ED1AAE" w:rsidRPr="00ED1AAE" w14:paraId="1298B887" w14:textId="77777777" w:rsidTr="00AB10E6">
        <w:trPr>
          <w:trHeight w:val="315"/>
          <w:jc w:val="center"/>
        </w:trPr>
        <w:tc>
          <w:tcPr>
            <w:tcW w:w="2920" w:type="dxa"/>
            <w:noWrap/>
            <w:hideMark/>
          </w:tcPr>
          <w:p w14:paraId="5351873E" w14:textId="77777777" w:rsidR="00ED1AAE" w:rsidRPr="00ED1AAE" w:rsidRDefault="00ED1AAE">
            <w:r w:rsidRPr="00ED1AAE">
              <w:t>Project Executive</w:t>
            </w:r>
          </w:p>
        </w:tc>
        <w:tc>
          <w:tcPr>
            <w:tcW w:w="1380" w:type="dxa"/>
            <w:noWrap/>
            <w:hideMark/>
          </w:tcPr>
          <w:p w14:paraId="79BE3F8B" w14:textId="77777777" w:rsidR="00ED1AAE" w:rsidRPr="00ED1AAE" w:rsidRDefault="00ED1AAE" w:rsidP="00ED1AAE">
            <w:r w:rsidRPr="00ED1AAE">
              <w:t>$165.00</w:t>
            </w:r>
          </w:p>
        </w:tc>
      </w:tr>
      <w:tr w:rsidR="00ED1AAE" w:rsidRPr="00ED1AAE" w14:paraId="5009F01B" w14:textId="77777777" w:rsidTr="00AB10E6">
        <w:trPr>
          <w:trHeight w:val="315"/>
          <w:jc w:val="center"/>
        </w:trPr>
        <w:tc>
          <w:tcPr>
            <w:tcW w:w="2920" w:type="dxa"/>
            <w:noWrap/>
            <w:hideMark/>
          </w:tcPr>
          <w:p w14:paraId="07EBBE6E" w14:textId="77777777" w:rsidR="00ED1AAE" w:rsidRPr="00ED1AAE" w:rsidRDefault="00ED1AAE">
            <w:r w:rsidRPr="00ED1AAE">
              <w:t>Senior Project Manager</w:t>
            </w:r>
          </w:p>
        </w:tc>
        <w:tc>
          <w:tcPr>
            <w:tcW w:w="1380" w:type="dxa"/>
            <w:noWrap/>
            <w:hideMark/>
          </w:tcPr>
          <w:p w14:paraId="79F53BF4" w14:textId="77777777" w:rsidR="00ED1AAE" w:rsidRPr="00ED1AAE" w:rsidRDefault="00ED1AAE" w:rsidP="00ED1AAE">
            <w:r w:rsidRPr="00ED1AAE">
              <w:t>$115.00</w:t>
            </w:r>
          </w:p>
        </w:tc>
      </w:tr>
      <w:tr w:rsidR="00ED1AAE" w:rsidRPr="00ED1AAE" w14:paraId="6EF49A20" w14:textId="77777777" w:rsidTr="00AB10E6">
        <w:trPr>
          <w:trHeight w:val="315"/>
          <w:jc w:val="center"/>
        </w:trPr>
        <w:tc>
          <w:tcPr>
            <w:tcW w:w="2920" w:type="dxa"/>
            <w:noWrap/>
            <w:hideMark/>
          </w:tcPr>
          <w:p w14:paraId="284D2E60" w14:textId="77777777" w:rsidR="00ED1AAE" w:rsidRPr="00ED1AAE" w:rsidRDefault="00ED1AAE">
            <w:r w:rsidRPr="00ED1AAE">
              <w:t>Project Manager</w:t>
            </w:r>
          </w:p>
        </w:tc>
        <w:tc>
          <w:tcPr>
            <w:tcW w:w="1380" w:type="dxa"/>
            <w:noWrap/>
            <w:hideMark/>
          </w:tcPr>
          <w:p w14:paraId="33F8E84D" w14:textId="77777777" w:rsidR="00ED1AAE" w:rsidRPr="00ED1AAE" w:rsidRDefault="00ED1AAE" w:rsidP="00ED1AAE">
            <w:r w:rsidRPr="00ED1AAE">
              <w:t>$97.00</w:t>
            </w:r>
          </w:p>
        </w:tc>
      </w:tr>
      <w:tr w:rsidR="00ED1AAE" w:rsidRPr="00ED1AAE" w14:paraId="794AE68C" w14:textId="77777777" w:rsidTr="00AB10E6">
        <w:trPr>
          <w:trHeight w:val="315"/>
          <w:jc w:val="center"/>
        </w:trPr>
        <w:tc>
          <w:tcPr>
            <w:tcW w:w="2920" w:type="dxa"/>
            <w:noWrap/>
            <w:hideMark/>
          </w:tcPr>
          <w:p w14:paraId="38C9BAC2" w14:textId="77777777" w:rsidR="00ED1AAE" w:rsidRPr="00ED1AAE" w:rsidRDefault="00ED1AAE">
            <w:r w:rsidRPr="00ED1AAE">
              <w:t>Assistant Project Manager</w:t>
            </w:r>
          </w:p>
        </w:tc>
        <w:tc>
          <w:tcPr>
            <w:tcW w:w="1380" w:type="dxa"/>
            <w:noWrap/>
            <w:hideMark/>
          </w:tcPr>
          <w:p w14:paraId="2E0E6524" w14:textId="77777777" w:rsidR="00ED1AAE" w:rsidRPr="00ED1AAE" w:rsidRDefault="00ED1AAE" w:rsidP="00ED1AAE">
            <w:r w:rsidRPr="00ED1AAE">
              <w:t>$75.00</w:t>
            </w:r>
          </w:p>
        </w:tc>
      </w:tr>
      <w:tr w:rsidR="00ED1AAE" w:rsidRPr="00ED1AAE" w14:paraId="668439B6" w14:textId="77777777" w:rsidTr="00AB10E6">
        <w:trPr>
          <w:trHeight w:val="315"/>
          <w:jc w:val="center"/>
        </w:trPr>
        <w:tc>
          <w:tcPr>
            <w:tcW w:w="2920" w:type="dxa"/>
            <w:noWrap/>
            <w:hideMark/>
          </w:tcPr>
          <w:p w14:paraId="497B8C35" w14:textId="77777777" w:rsidR="00ED1AAE" w:rsidRPr="00ED1AAE" w:rsidRDefault="00ED1AAE">
            <w:r w:rsidRPr="00ED1AAE">
              <w:t>Project Engineer</w:t>
            </w:r>
          </w:p>
        </w:tc>
        <w:tc>
          <w:tcPr>
            <w:tcW w:w="1380" w:type="dxa"/>
            <w:noWrap/>
            <w:hideMark/>
          </w:tcPr>
          <w:p w14:paraId="23BEB721" w14:textId="77777777" w:rsidR="00ED1AAE" w:rsidRPr="00ED1AAE" w:rsidRDefault="00ED1AAE" w:rsidP="00ED1AAE">
            <w:r w:rsidRPr="00ED1AAE">
              <w:t>$50.00</w:t>
            </w:r>
          </w:p>
        </w:tc>
      </w:tr>
      <w:tr w:rsidR="00ED1AAE" w:rsidRPr="00ED1AAE" w14:paraId="3DA96A68" w14:textId="77777777" w:rsidTr="00AB10E6">
        <w:trPr>
          <w:trHeight w:val="315"/>
          <w:jc w:val="center"/>
        </w:trPr>
        <w:tc>
          <w:tcPr>
            <w:tcW w:w="2920" w:type="dxa"/>
            <w:noWrap/>
            <w:hideMark/>
          </w:tcPr>
          <w:p w14:paraId="79A6FB51" w14:textId="77777777" w:rsidR="00ED1AAE" w:rsidRPr="00ED1AAE" w:rsidRDefault="00ED1AAE">
            <w:r w:rsidRPr="00ED1AAE">
              <w:t>Project Coordinator</w:t>
            </w:r>
          </w:p>
        </w:tc>
        <w:tc>
          <w:tcPr>
            <w:tcW w:w="1380" w:type="dxa"/>
            <w:noWrap/>
            <w:hideMark/>
          </w:tcPr>
          <w:p w14:paraId="16044A77" w14:textId="77777777" w:rsidR="00ED1AAE" w:rsidRPr="00ED1AAE" w:rsidRDefault="00ED1AAE" w:rsidP="00ED1AAE">
            <w:r w:rsidRPr="00ED1AAE">
              <w:t>$65.00</w:t>
            </w:r>
          </w:p>
        </w:tc>
      </w:tr>
      <w:tr w:rsidR="00ED1AAE" w:rsidRPr="00ED1AAE" w14:paraId="47D77853" w14:textId="77777777" w:rsidTr="00AB10E6">
        <w:trPr>
          <w:trHeight w:val="315"/>
          <w:jc w:val="center"/>
        </w:trPr>
        <w:tc>
          <w:tcPr>
            <w:tcW w:w="2920" w:type="dxa"/>
            <w:noWrap/>
            <w:hideMark/>
          </w:tcPr>
          <w:p w14:paraId="2763F3F2" w14:textId="77777777" w:rsidR="00ED1AAE" w:rsidRPr="00ED1AAE" w:rsidRDefault="00ED1AAE">
            <w:r w:rsidRPr="00ED1AAE">
              <w:t>Senior Superintendent</w:t>
            </w:r>
          </w:p>
        </w:tc>
        <w:tc>
          <w:tcPr>
            <w:tcW w:w="1380" w:type="dxa"/>
            <w:noWrap/>
            <w:hideMark/>
          </w:tcPr>
          <w:p w14:paraId="40924E6D" w14:textId="77777777" w:rsidR="00ED1AAE" w:rsidRPr="00ED1AAE" w:rsidRDefault="00ED1AAE" w:rsidP="00ED1AAE">
            <w:r w:rsidRPr="00ED1AAE">
              <w:t>$115.00</w:t>
            </w:r>
          </w:p>
        </w:tc>
      </w:tr>
      <w:tr w:rsidR="00ED1AAE" w:rsidRPr="00ED1AAE" w14:paraId="17C7834E" w14:textId="77777777" w:rsidTr="00AB10E6">
        <w:trPr>
          <w:trHeight w:val="315"/>
          <w:jc w:val="center"/>
        </w:trPr>
        <w:tc>
          <w:tcPr>
            <w:tcW w:w="2920" w:type="dxa"/>
            <w:noWrap/>
            <w:hideMark/>
          </w:tcPr>
          <w:p w14:paraId="302FE1FE" w14:textId="77777777" w:rsidR="00ED1AAE" w:rsidRPr="00ED1AAE" w:rsidRDefault="00ED1AAE">
            <w:r w:rsidRPr="00ED1AAE">
              <w:t>Superintendent</w:t>
            </w:r>
          </w:p>
        </w:tc>
        <w:tc>
          <w:tcPr>
            <w:tcW w:w="1380" w:type="dxa"/>
            <w:noWrap/>
            <w:hideMark/>
          </w:tcPr>
          <w:p w14:paraId="37FD9EF2" w14:textId="77777777" w:rsidR="00ED1AAE" w:rsidRPr="00ED1AAE" w:rsidRDefault="00ED1AAE" w:rsidP="00ED1AAE">
            <w:r w:rsidRPr="00ED1AAE">
              <w:t>$97.00</w:t>
            </w:r>
          </w:p>
        </w:tc>
      </w:tr>
      <w:tr w:rsidR="00ED1AAE" w:rsidRPr="00ED1AAE" w14:paraId="3C4AB527" w14:textId="77777777" w:rsidTr="00AB10E6">
        <w:trPr>
          <w:trHeight w:val="315"/>
          <w:jc w:val="center"/>
        </w:trPr>
        <w:tc>
          <w:tcPr>
            <w:tcW w:w="2920" w:type="dxa"/>
            <w:noWrap/>
            <w:hideMark/>
          </w:tcPr>
          <w:p w14:paraId="5C05158F" w14:textId="77777777" w:rsidR="00ED1AAE" w:rsidRPr="00ED1AAE" w:rsidRDefault="00ED1AAE">
            <w:r w:rsidRPr="00ED1AAE">
              <w:t>Assistant Superintendent</w:t>
            </w:r>
          </w:p>
        </w:tc>
        <w:tc>
          <w:tcPr>
            <w:tcW w:w="1380" w:type="dxa"/>
            <w:noWrap/>
            <w:hideMark/>
          </w:tcPr>
          <w:p w14:paraId="4A190111" w14:textId="77777777" w:rsidR="00ED1AAE" w:rsidRPr="00ED1AAE" w:rsidRDefault="00ED1AAE" w:rsidP="00ED1AAE">
            <w:r w:rsidRPr="00ED1AAE">
              <w:t>$75.00</w:t>
            </w:r>
          </w:p>
        </w:tc>
      </w:tr>
      <w:tr w:rsidR="00ED1AAE" w:rsidRPr="00ED1AAE" w14:paraId="7624352A" w14:textId="77777777" w:rsidTr="00AB10E6">
        <w:trPr>
          <w:trHeight w:val="315"/>
          <w:jc w:val="center"/>
        </w:trPr>
        <w:tc>
          <w:tcPr>
            <w:tcW w:w="2920" w:type="dxa"/>
            <w:noWrap/>
            <w:hideMark/>
          </w:tcPr>
          <w:p w14:paraId="19147A0E" w14:textId="77777777" w:rsidR="00ED1AAE" w:rsidRPr="00ED1AAE" w:rsidRDefault="00ED1AAE">
            <w:r w:rsidRPr="00ED1AAE">
              <w:t>On-Site Safety</w:t>
            </w:r>
          </w:p>
        </w:tc>
        <w:tc>
          <w:tcPr>
            <w:tcW w:w="1380" w:type="dxa"/>
            <w:noWrap/>
            <w:hideMark/>
          </w:tcPr>
          <w:p w14:paraId="419B193E" w14:textId="77777777" w:rsidR="00ED1AAE" w:rsidRPr="00ED1AAE" w:rsidRDefault="00ED1AAE" w:rsidP="00ED1AAE">
            <w:r w:rsidRPr="00ED1AAE">
              <w:t>$75.00</w:t>
            </w:r>
          </w:p>
        </w:tc>
      </w:tr>
      <w:tr w:rsidR="00ED1AAE" w:rsidRPr="00ED1AAE" w14:paraId="5CAE36CD" w14:textId="77777777" w:rsidTr="00AB10E6">
        <w:trPr>
          <w:trHeight w:val="315"/>
          <w:jc w:val="center"/>
        </w:trPr>
        <w:tc>
          <w:tcPr>
            <w:tcW w:w="2920" w:type="dxa"/>
            <w:noWrap/>
            <w:hideMark/>
          </w:tcPr>
          <w:p w14:paraId="66187DB2" w14:textId="77777777" w:rsidR="00ED1AAE" w:rsidRPr="00ED1AAE" w:rsidRDefault="00ED1AAE">
            <w:r w:rsidRPr="00ED1AAE">
              <w:t>Corp Safety Manager</w:t>
            </w:r>
          </w:p>
        </w:tc>
        <w:tc>
          <w:tcPr>
            <w:tcW w:w="1380" w:type="dxa"/>
            <w:noWrap/>
            <w:hideMark/>
          </w:tcPr>
          <w:p w14:paraId="549B162A" w14:textId="77777777" w:rsidR="00ED1AAE" w:rsidRPr="00ED1AAE" w:rsidRDefault="00ED1AAE" w:rsidP="00ED1AAE">
            <w:r w:rsidRPr="00ED1AAE">
              <w:t>$105.00</w:t>
            </w:r>
          </w:p>
        </w:tc>
      </w:tr>
      <w:tr w:rsidR="00ED1AAE" w:rsidRPr="00ED1AAE" w14:paraId="2E00D86B" w14:textId="77777777" w:rsidTr="00AB10E6">
        <w:trPr>
          <w:trHeight w:val="315"/>
          <w:jc w:val="center"/>
        </w:trPr>
        <w:tc>
          <w:tcPr>
            <w:tcW w:w="2920" w:type="dxa"/>
            <w:noWrap/>
            <w:hideMark/>
          </w:tcPr>
          <w:p w14:paraId="227945BE" w14:textId="77777777" w:rsidR="00ED1AAE" w:rsidRPr="00ED1AAE" w:rsidRDefault="00ED1AAE">
            <w:r w:rsidRPr="00ED1AAE">
              <w:t>Compliance</w:t>
            </w:r>
          </w:p>
        </w:tc>
        <w:tc>
          <w:tcPr>
            <w:tcW w:w="1380" w:type="dxa"/>
            <w:noWrap/>
            <w:hideMark/>
          </w:tcPr>
          <w:p w14:paraId="217559C0" w14:textId="77777777" w:rsidR="00ED1AAE" w:rsidRPr="00ED1AAE" w:rsidRDefault="00ED1AAE" w:rsidP="00ED1AAE">
            <w:r w:rsidRPr="00ED1AAE">
              <w:t>$185.00</w:t>
            </w:r>
          </w:p>
        </w:tc>
      </w:tr>
      <w:tr w:rsidR="00ED1AAE" w:rsidRPr="00ED1AAE" w14:paraId="4FA72E62" w14:textId="77777777" w:rsidTr="00AB10E6">
        <w:trPr>
          <w:trHeight w:val="315"/>
          <w:jc w:val="center"/>
        </w:trPr>
        <w:tc>
          <w:tcPr>
            <w:tcW w:w="2920" w:type="dxa"/>
            <w:noWrap/>
            <w:hideMark/>
          </w:tcPr>
          <w:p w14:paraId="717B4727" w14:textId="77777777" w:rsidR="00ED1AAE" w:rsidRPr="00ED1AAE" w:rsidRDefault="00ED1AAE">
            <w:r w:rsidRPr="00ED1AAE">
              <w:t>Accounting</w:t>
            </w:r>
          </w:p>
        </w:tc>
        <w:tc>
          <w:tcPr>
            <w:tcW w:w="1380" w:type="dxa"/>
            <w:noWrap/>
            <w:hideMark/>
          </w:tcPr>
          <w:p w14:paraId="21658B8C" w14:textId="77777777" w:rsidR="00ED1AAE" w:rsidRPr="00ED1AAE" w:rsidRDefault="00ED1AAE" w:rsidP="00ED1AAE">
            <w:r w:rsidRPr="00ED1AAE">
              <w:t>$60.00</w:t>
            </w:r>
          </w:p>
        </w:tc>
      </w:tr>
      <w:tr w:rsidR="00ED1AAE" w:rsidRPr="00ED1AAE" w14:paraId="13EAB11F" w14:textId="77777777" w:rsidTr="00AB10E6">
        <w:trPr>
          <w:trHeight w:val="315"/>
          <w:jc w:val="center"/>
        </w:trPr>
        <w:tc>
          <w:tcPr>
            <w:tcW w:w="2920" w:type="dxa"/>
            <w:noWrap/>
            <w:hideMark/>
          </w:tcPr>
          <w:p w14:paraId="5BAB4C1A" w14:textId="77777777" w:rsidR="00ED1AAE" w:rsidRPr="00ED1AAE" w:rsidRDefault="00ED1AAE">
            <w:r w:rsidRPr="00ED1AAE">
              <w:lastRenderedPageBreak/>
              <w:t>General Superintendent</w:t>
            </w:r>
          </w:p>
        </w:tc>
        <w:tc>
          <w:tcPr>
            <w:tcW w:w="1380" w:type="dxa"/>
            <w:noWrap/>
            <w:hideMark/>
          </w:tcPr>
          <w:p w14:paraId="55936DDE" w14:textId="77777777" w:rsidR="00ED1AAE" w:rsidRPr="00ED1AAE" w:rsidRDefault="00ED1AAE" w:rsidP="00ED1AAE">
            <w:r w:rsidRPr="00ED1AAE">
              <w:t>$145.00</w:t>
            </w:r>
          </w:p>
        </w:tc>
      </w:tr>
    </w:tbl>
    <w:p w14:paraId="336A26D6" w14:textId="77777777" w:rsidR="00ED1AAE" w:rsidRDefault="00ED1AAE"/>
    <w:bookmarkEnd w:id="97"/>
    <w:p w14:paraId="629B207B" w14:textId="35221F80" w:rsidR="004673C8" w:rsidRDefault="004673C8" w:rsidP="004673C8">
      <w:pPr>
        <w:pStyle w:val="AIAAgreementBodyText"/>
        <w:rPr>
          <w:rStyle w:val="AIAParagraphNumber"/>
        </w:rPr>
      </w:pPr>
      <w:r>
        <w:rPr>
          <w:rStyle w:val="AIAParagraphNumber"/>
        </w:rPr>
        <w:t>§ </w:t>
      </w:r>
      <w:proofErr w:type="spellStart"/>
      <w:r>
        <w:rPr>
          <w:rStyle w:val="AIAParagraphNumber"/>
        </w:rPr>
        <w:t>A.5.1.1.2.1</w:t>
      </w:r>
      <w:proofErr w:type="spellEnd"/>
      <w:r>
        <w:rPr>
          <w:rStyle w:val="AIAParagraphNumber"/>
        </w:rPr>
        <w:t xml:space="preserve"> </w:t>
      </w:r>
      <w:r>
        <w:t xml:space="preserve">The Design-Builder's charge for preconstruction services and design-coordination services </w:t>
      </w:r>
      <w:r w:rsidR="008714F4">
        <w:t xml:space="preserve">in the stipulated sum amount </w:t>
      </w:r>
      <w:r w:rsidR="008714F4" w:rsidRPr="00DB6028">
        <w:t>of</w:t>
      </w:r>
      <w:r w:rsidR="00BA51A7" w:rsidRPr="00DB6028">
        <w:t xml:space="preserve"> </w:t>
      </w:r>
      <w:r w:rsidR="00984064" w:rsidRPr="002E0537">
        <w:t>$</w:t>
      </w:r>
      <w:r w:rsidR="00DB6028" w:rsidRPr="002E0537">
        <w:t>85,000</w:t>
      </w:r>
      <w:r w:rsidR="004767BA" w:rsidRPr="002E0537">
        <w:t>.00</w:t>
      </w:r>
      <w:r w:rsidR="00BA51A7" w:rsidRPr="002E0537">
        <w:t xml:space="preserve"> </w:t>
      </w:r>
      <w:r w:rsidR="008609E8" w:rsidRPr="002E0537">
        <w:t>t</w:t>
      </w:r>
      <w:r w:rsidR="008609E8" w:rsidRPr="00DB6028">
        <w:t>o</w:t>
      </w:r>
      <w:r w:rsidR="008609E8">
        <w:t xml:space="preserve"> account for time dedicated to preconstruction services and design-coordination services by Design-Builder, the foregoing amount to include amounts billed </w:t>
      </w:r>
      <w:r w:rsidR="00984064">
        <w:t>during the design phase</w:t>
      </w:r>
      <w:r w:rsidR="00BA51A7">
        <w:t>.</w:t>
      </w:r>
    </w:p>
    <w:p w14:paraId="56541151" w14:textId="77777777" w:rsidR="00EC6979" w:rsidRDefault="00EC6979"/>
    <w:p w14:paraId="72292A69" w14:textId="3BFA65E6" w:rsidR="00EC6979" w:rsidRDefault="00636D0E">
      <w:pPr>
        <w:pStyle w:val="AIAAgreementBodyText"/>
      </w:pPr>
      <w:r>
        <w:rPr>
          <w:rStyle w:val="AIAParagraphNumber"/>
        </w:rPr>
        <w:t>§ </w:t>
      </w:r>
      <w:proofErr w:type="spellStart"/>
      <w:r>
        <w:rPr>
          <w:rStyle w:val="AIAParagraphNumber"/>
        </w:rPr>
        <w:t>A.5.1.1.3</w:t>
      </w:r>
      <w:proofErr w:type="spellEnd"/>
      <w:r>
        <w:rPr>
          <w:rStyle w:val="AIAParagraphNumber"/>
        </w:rPr>
        <w:t xml:space="preserve"> </w:t>
      </w:r>
      <w:r>
        <w:t>Wages and salaries of the Design-Builder's supervisory or administrative personnel engaged at factories, workshops or on the road, in expediting the production or transportation of materials or equipment required for the Work, but only for that portion of their time required for the Work.</w:t>
      </w:r>
    </w:p>
    <w:p w14:paraId="304D041E" w14:textId="77777777" w:rsidR="00EC6979" w:rsidRDefault="00EC6979">
      <w:pPr>
        <w:pStyle w:val="AIAAgreementBodyText"/>
      </w:pPr>
    </w:p>
    <w:p w14:paraId="15A3C40C" w14:textId="60F03D32" w:rsidR="00EC6979" w:rsidRDefault="00636D0E">
      <w:pPr>
        <w:pStyle w:val="AIAAgreementBodyText"/>
      </w:pPr>
      <w:r>
        <w:rPr>
          <w:rStyle w:val="AIAParagraphNumber"/>
        </w:rPr>
        <w:t>§ </w:t>
      </w:r>
      <w:proofErr w:type="spellStart"/>
      <w:r>
        <w:rPr>
          <w:rStyle w:val="AIAParagraphNumber"/>
        </w:rPr>
        <w:t>A.5.1.1.4</w:t>
      </w:r>
      <w:proofErr w:type="spellEnd"/>
      <w:r>
        <w:rPr>
          <w:rStyle w:val="AIAParagraphNumber"/>
        </w:rPr>
        <w:t xml:space="preserve"> </w:t>
      </w:r>
      <w:r>
        <w:t>Costs paid or incurred by the Design-Builder for taxes, insurance, contributions, assessments and benefits required by law or collective bargaining agreements and, for personnel not covered by such agreements, customary benefits such as sick leave, medical and health benefits, holidays, vacations and pensions,</w:t>
      </w:r>
      <w:r w:rsidR="00B97E59">
        <w:rPr>
          <w:color w:val="333333"/>
          <w:shd w:val="clear" w:color="auto" w:fill="FFFFFF"/>
        </w:rPr>
        <w:t> </w:t>
      </w:r>
      <w:r w:rsidR="00B97E59" w:rsidRPr="000D50AB">
        <w:rPr>
          <w:color w:val="333333"/>
          <w:shd w:val="clear" w:color="auto" w:fill="FFFFFF"/>
        </w:rPr>
        <w:t xml:space="preserve">provided such costs are based on wages and salaries </w:t>
      </w:r>
      <w:r w:rsidR="00B97E59">
        <w:rPr>
          <w:color w:val="333333"/>
          <w:shd w:val="clear" w:color="auto" w:fill="FFFFFF"/>
        </w:rPr>
        <w:t>previously approved by Owner</w:t>
      </w:r>
      <w:r w:rsidR="00B97E59" w:rsidRPr="000D50AB">
        <w:rPr>
          <w:color w:val="333333"/>
          <w:shd w:val="clear" w:color="auto" w:fill="FFFFFF"/>
        </w:rPr>
        <w:t xml:space="preserve"> in </w:t>
      </w:r>
      <w:r w:rsidR="00B97E59">
        <w:rPr>
          <w:color w:val="333333"/>
          <w:shd w:val="clear" w:color="auto" w:fill="FFFFFF"/>
        </w:rPr>
        <w:t>writing</w:t>
      </w:r>
      <w:r w:rsidR="00B97E59">
        <w:t>.</w:t>
      </w:r>
      <w:r>
        <w:t xml:space="preserve"> </w:t>
      </w:r>
    </w:p>
    <w:p w14:paraId="46A4CF55" w14:textId="77777777" w:rsidR="00EC6979" w:rsidRDefault="00EC6979">
      <w:pPr>
        <w:pStyle w:val="AIAAgreementBodyText"/>
      </w:pPr>
    </w:p>
    <w:p w14:paraId="3BB2DAF4" w14:textId="21254C49" w:rsidR="00EC6979" w:rsidRDefault="00636D0E">
      <w:pPr>
        <w:pStyle w:val="AIAAgreementBodyText"/>
      </w:pPr>
      <w:r>
        <w:rPr>
          <w:rStyle w:val="AIAParagraphNumber"/>
        </w:rPr>
        <w:t>§ </w:t>
      </w:r>
      <w:proofErr w:type="spellStart"/>
      <w:r>
        <w:rPr>
          <w:rStyle w:val="AIAParagraphNumber"/>
        </w:rPr>
        <w:t>A.5.1.1.5</w:t>
      </w:r>
      <w:proofErr w:type="spellEnd"/>
      <w:r>
        <w:rPr>
          <w:rStyle w:val="AIAParagraphNumber"/>
        </w:rPr>
        <w:t xml:space="preserve"> </w:t>
      </w:r>
      <w:r w:rsidR="0094429A">
        <w:rPr>
          <w:bCs/>
        </w:rPr>
        <w:t>B</w:t>
      </w:r>
      <w:r>
        <w:t>onuses, profit sharing, incentive compensation and any other discretionary payments paid to anyone hired by the Design-Builder or paid to the Architect or any Consultant, Contractor or supplier</w:t>
      </w:r>
      <w:r w:rsidR="0094429A">
        <w:t xml:space="preserve"> shall </w:t>
      </w:r>
      <w:r w:rsidR="0094429A" w:rsidRPr="00BB7CBA">
        <w:t>not be items of the Cost of the Work</w:t>
      </w:r>
      <w:r w:rsidR="0094429A">
        <w:t>.</w:t>
      </w:r>
    </w:p>
    <w:p w14:paraId="57868BC5" w14:textId="77777777" w:rsidR="00EC6979" w:rsidRDefault="00EC6979">
      <w:pPr>
        <w:pStyle w:val="AIAAgreementBodyText"/>
        <w:tabs>
          <w:tab w:val="clear" w:pos="720"/>
        </w:tabs>
      </w:pPr>
    </w:p>
    <w:p w14:paraId="5FACE932" w14:textId="750CBF4E" w:rsidR="00EC6979" w:rsidRDefault="00636D0E">
      <w:pPr>
        <w:pStyle w:val="AIAAgreementBodyText"/>
      </w:pPr>
      <w:r>
        <w:rPr>
          <w:rStyle w:val="AIAParagraphNumber"/>
        </w:rPr>
        <w:t>§ </w:t>
      </w:r>
      <w:proofErr w:type="spellStart"/>
      <w:r>
        <w:rPr>
          <w:rStyle w:val="AIAParagraphNumber"/>
        </w:rPr>
        <w:t>A.5.1.2</w:t>
      </w:r>
      <w:proofErr w:type="spellEnd"/>
      <w:r>
        <w:rPr>
          <w:rStyle w:val="AIAParagraphNumber"/>
        </w:rPr>
        <w:t> Contract Costs.</w:t>
      </w:r>
      <w:r>
        <w:t xml:space="preserve"> Payments made by the Design-Builder to the Architect, Consultants, Contractors and suppliers in accordance with the requirements of their subcontracts</w:t>
      </w:r>
      <w:r w:rsidR="00F44CEB">
        <w:t xml:space="preserve"> and agreements (including any required deposits)</w:t>
      </w:r>
      <w:r w:rsidR="0094429A">
        <w:t>, in each case entered into in accordance with this Agreement and the Design-Build Documents.</w:t>
      </w:r>
    </w:p>
    <w:p w14:paraId="077AFAD5" w14:textId="77777777" w:rsidR="00EC6979" w:rsidRDefault="00EC6979">
      <w:pPr>
        <w:pStyle w:val="AIAAgreementBodyText"/>
      </w:pPr>
    </w:p>
    <w:p w14:paraId="13F584CA" w14:textId="77777777" w:rsidR="00EC6979" w:rsidRDefault="00636D0E">
      <w:pPr>
        <w:pStyle w:val="AIASubheading"/>
      </w:pPr>
      <w:r>
        <w:t>§ A.5.1.3 Costs of Materials and Equipment Incorporated in the Completed Construction</w:t>
      </w:r>
    </w:p>
    <w:p w14:paraId="4CF3F0D4" w14:textId="615AA54C" w:rsidR="00EC6979" w:rsidRDefault="00636D0E">
      <w:pPr>
        <w:pStyle w:val="AIAAgreementBodyText"/>
      </w:pPr>
      <w:r>
        <w:rPr>
          <w:rStyle w:val="AIAParagraphNumber"/>
        </w:rPr>
        <w:t>§ </w:t>
      </w:r>
      <w:proofErr w:type="spellStart"/>
      <w:r>
        <w:rPr>
          <w:rStyle w:val="AIAParagraphNumber"/>
        </w:rPr>
        <w:t>A.5.1.3.1</w:t>
      </w:r>
      <w:proofErr w:type="spellEnd"/>
      <w:r>
        <w:rPr>
          <w:rStyle w:val="AIAParagraphNumber"/>
        </w:rPr>
        <w:t xml:space="preserve"> </w:t>
      </w:r>
      <w:r>
        <w:t>Costs, including transportation and storage, of materials and equipment incorporated or to be incorporated in the completed construction</w:t>
      </w:r>
      <w:r w:rsidR="00BA7A8E">
        <w:t xml:space="preserve"> of the Project; provided, however, that costs incurred for payments for material or equipment in advance of the delivery thereof to the Project site shall be included only if all of the conditions described in Section 9.3.2 of AIA Document </w:t>
      </w:r>
      <w:proofErr w:type="spellStart"/>
      <w:r w:rsidR="00BA7A8E">
        <w:t>A141</w:t>
      </w:r>
      <w:proofErr w:type="spellEnd"/>
      <w:r w:rsidR="00BA7A8E">
        <w:t xml:space="preserve"> -2017 have been satisfied; and provided, further, that payments for all materials stored in any location other than the Project site shall be included only if all conditions described in Section 9.3.2 of AIA Document </w:t>
      </w:r>
      <w:proofErr w:type="spellStart"/>
      <w:r w:rsidR="00BA7A8E">
        <w:t>A141</w:t>
      </w:r>
      <w:proofErr w:type="spellEnd"/>
      <w:r w:rsidR="00BA7A8E">
        <w:t>-2017 have been satisfied.</w:t>
      </w:r>
    </w:p>
    <w:p w14:paraId="456ADEBD" w14:textId="77777777" w:rsidR="00EC6979" w:rsidRDefault="00EC6979">
      <w:pPr>
        <w:pStyle w:val="AIAAgreementBodyText"/>
        <w:tabs>
          <w:tab w:val="clear" w:pos="720"/>
        </w:tabs>
      </w:pPr>
    </w:p>
    <w:p w14:paraId="2FEFDDD1" w14:textId="68F995F3" w:rsidR="00EC6979" w:rsidRDefault="00636D0E">
      <w:pPr>
        <w:pStyle w:val="AIAAgreementBodyText"/>
      </w:pPr>
      <w:r>
        <w:rPr>
          <w:rStyle w:val="AIAParagraphNumber"/>
        </w:rPr>
        <w:t>§ </w:t>
      </w:r>
      <w:proofErr w:type="spellStart"/>
      <w:r>
        <w:rPr>
          <w:rStyle w:val="AIAParagraphNumber"/>
        </w:rPr>
        <w:t>A.5.1.3.2</w:t>
      </w:r>
      <w:proofErr w:type="spellEnd"/>
      <w:r>
        <w:rPr>
          <w:rStyle w:val="AIAParagraphNumber"/>
        </w:rPr>
        <w:t xml:space="preserve"> </w:t>
      </w:r>
      <w:r>
        <w:t>Costs of materials described in the preceding Section </w:t>
      </w:r>
      <w:proofErr w:type="spellStart"/>
      <w:r>
        <w:t>A.5.1.3.1</w:t>
      </w:r>
      <w:proofErr w:type="spellEnd"/>
      <w:r>
        <w:t xml:space="preserve"> in excess of those actually installed to allow for reasonable waste and spoilage. Unused excess materials, if any, shall become the Owner's property at the completion of the Work or, at the Owner's option, shall be sold by the Design-Builder. Any amounts realized from such sales shall be credited to the Owner as a deduction from the Cost of the Work.</w:t>
      </w:r>
    </w:p>
    <w:p w14:paraId="201D56A5" w14:textId="77777777" w:rsidR="00EC6979" w:rsidRDefault="00EC6979">
      <w:pPr>
        <w:pStyle w:val="AIAAgreementBodyText"/>
        <w:tabs>
          <w:tab w:val="clear" w:pos="720"/>
        </w:tabs>
      </w:pPr>
    </w:p>
    <w:p w14:paraId="2091C8DE" w14:textId="77777777" w:rsidR="00EC6979" w:rsidRDefault="00636D0E">
      <w:pPr>
        <w:pStyle w:val="AIASubheading"/>
      </w:pPr>
      <w:r>
        <w:t>§ A.5.1.4 Costs of Other Materials and Equipment, Temporary Facilities and Related Items</w:t>
      </w:r>
    </w:p>
    <w:p w14:paraId="13D3A6B9" w14:textId="1889733D" w:rsidR="00EC6979" w:rsidRDefault="00636D0E">
      <w:pPr>
        <w:pStyle w:val="AIAAgreementBodyText"/>
      </w:pPr>
      <w:r>
        <w:rPr>
          <w:rStyle w:val="AIAParagraphNumber"/>
        </w:rPr>
        <w:t>§ </w:t>
      </w:r>
      <w:proofErr w:type="spellStart"/>
      <w:r>
        <w:rPr>
          <w:rStyle w:val="AIAParagraphNumber"/>
        </w:rPr>
        <w:t>A.5.1.4.1</w:t>
      </w:r>
      <w:proofErr w:type="spellEnd"/>
      <w:r>
        <w:rPr>
          <w:rStyle w:val="AIAParagraphNumber"/>
        </w:rPr>
        <w:t xml:space="preserve"> </w:t>
      </w:r>
      <w:r>
        <w:t>Costs of transportation, storage, installation, maintenance, dismantling and removal of materials, supplies, temporary facilities, machinery, equipment and hand tools not customarily owned by construction workers that are provided by the Design-Builder at the site and fully consumed in the performance of the Work. Costs of materials, supplies, temporary facilities, machinery, equipment and tools that are not fully consumed shall be based on the cost or value of the item at the time it is first used on the Project site less the value of the item when it is no longer used at the Project site. Costs for items not fully consumed by the Design-Builder shall mean fair market value.</w:t>
      </w:r>
      <w:r w:rsidR="00BA7A8E">
        <w:t xml:space="preserve"> </w:t>
      </w:r>
      <w:r w:rsidR="00BA7A8E" w:rsidRPr="00BB7CBA">
        <w:t>Any such items not fully consumed which are paid for by the Owner, shall become the property of the Owner and shall be delivered to the Owner upon completion of the Work as required by the Owner in writing.</w:t>
      </w:r>
    </w:p>
    <w:p w14:paraId="39AFB1EB" w14:textId="77777777" w:rsidR="00EC6979" w:rsidRDefault="00EC6979">
      <w:pPr>
        <w:pStyle w:val="AIAAgreementBodyText"/>
        <w:tabs>
          <w:tab w:val="clear" w:pos="720"/>
        </w:tabs>
      </w:pPr>
    </w:p>
    <w:p w14:paraId="24494C61" w14:textId="5E8F1AD5" w:rsidR="00EC6979" w:rsidRDefault="00636D0E">
      <w:pPr>
        <w:pStyle w:val="AIAAgreementBodyText"/>
        <w:rPr>
          <w:color w:val="666699"/>
        </w:rPr>
      </w:pPr>
      <w:r>
        <w:rPr>
          <w:rStyle w:val="AIAParagraphNumber"/>
        </w:rPr>
        <w:t>§ </w:t>
      </w:r>
      <w:proofErr w:type="spellStart"/>
      <w:r>
        <w:rPr>
          <w:rStyle w:val="AIAParagraphNumber"/>
        </w:rPr>
        <w:t>A.5.1.4.2</w:t>
      </w:r>
      <w:proofErr w:type="spellEnd"/>
      <w:r>
        <w:t xml:space="preserve"> Rental charges for temporary facilities, machinery, equipment and hand tools not customarily owned by construction workers that are provided by the Design-Builder</w:t>
      </w:r>
      <w:r w:rsidR="00BA7A8E" w:rsidRPr="00BA7A8E">
        <w:t xml:space="preserve"> </w:t>
      </w:r>
      <w:r w:rsidR="00BA7A8E" w:rsidRPr="00430ABB">
        <w:t xml:space="preserve">from an arms-length unrelated </w:t>
      </w:r>
      <w:r w:rsidR="00076406" w:rsidRPr="00430ABB">
        <w:t>third-party</w:t>
      </w:r>
      <w:r w:rsidR="00BA7A8E" w:rsidRPr="00430ABB">
        <w:t xml:space="preserve"> equipment rental company</w:t>
      </w:r>
      <w:r>
        <w:t xml:space="preserve"> at the site and costs of transportation, installation, minor repairs, dismantling and removal.</w:t>
      </w:r>
      <w:r w:rsidR="00BA7A8E">
        <w:t xml:space="preserve"> Rates and quantities of equipment owned by the Design-Builder, or a related party shall be subject to the Owner's prior approval</w:t>
      </w:r>
      <w:r>
        <w:t xml:space="preserve"> The total rental cost of any Design-Builder-owned item may not exceed the purchase price of any comparable item.</w:t>
      </w:r>
    </w:p>
    <w:p w14:paraId="2B03EE12" w14:textId="77777777" w:rsidR="00EC6979" w:rsidRDefault="00EC6979">
      <w:pPr>
        <w:pStyle w:val="AIAAgreementBodyText"/>
        <w:tabs>
          <w:tab w:val="clear" w:pos="720"/>
        </w:tabs>
      </w:pPr>
    </w:p>
    <w:p w14:paraId="50D0F14B" w14:textId="77777777" w:rsidR="00EC6979" w:rsidRDefault="00636D0E">
      <w:pPr>
        <w:pStyle w:val="AIAAgreementBodyText"/>
      </w:pPr>
      <w:r>
        <w:rPr>
          <w:rStyle w:val="AIAParagraphNumber"/>
        </w:rPr>
        <w:t>§ </w:t>
      </w:r>
      <w:proofErr w:type="spellStart"/>
      <w:r>
        <w:rPr>
          <w:rStyle w:val="AIAParagraphNumber"/>
        </w:rPr>
        <w:t>A.5.1.4.3</w:t>
      </w:r>
      <w:proofErr w:type="spellEnd"/>
      <w:r>
        <w:rPr>
          <w:rStyle w:val="AIAParagraphNumber"/>
        </w:rPr>
        <w:t xml:space="preserve"> </w:t>
      </w:r>
      <w:r>
        <w:t>Costs of removal of debris from the site of the Work and its proper and legal disposal.</w:t>
      </w:r>
    </w:p>
    <w:p w14:paraId="7AC5B265" w14:textId="77777777" w:rsidR="00EC6979" w:rsidRDefault="00EC6979">
      <w:pPr>
        <w:pStyle w:val="AIAAgreementBodyText"/>
        <w:tabs>
          <w:tab w:val="clear" w:pos="720"/>
        </w:tabs>
      </w:pPr>
    </w:p>
    <w:p w14:paraId="0D59B8F7" w14:textId="77777777" w:rsidR="00EC6979" w:rsidRDefault="00636D0E">
      <w:pPr>
        <w:pStyle w:val="AIAAgreementBodyText"/>
      </w:pPr>
      <w:r>
        <w:rPr>
          <w:rStyle w:val="AIAParagraphNumber"/>
        </w:rPr>
        <w:lastRenderedPageBreak/>
        <w:t>§ </w:t>
      </w:r>
      <w:proofErr w:type="spellStart"/>
      <w:r>
        <w:rPr>
          <w:rStyle w:val="AIAParagraphNumber"/>
        </w:rPr>
        <w:t>A.5.1.4.4</w:t>
      </w:r>
      <w:proofErr w:type="spellEnd"/>
      <w:r>
        <w:rPr>
          <w:rStyle w:val="AIAParagraphNumber"/>
        </w:rPr>
        <w:t xml:space="preserve"> </w:t>
      </w:r>
      <w:r>
        <w:t>Costs of document reproductions, electronic communications, postage and parcel delivery charges, dedicated data and communications services, teleconferences, Project websites, extranets and reasonable petty cash expenses of the site office.</w:t>
      </w:r>
    </w:p>
    <w:p w14:paraId="4619A157" w14:textId="77777777" w:rsidR="00EC6979" w:rsidRDefault="00EC6979">
      <w:pPr>
        <w:pStyle w:val="AIAAgreementBodyText"/>
        <w:tabs>
          <w:tab w:val="clear" w:pos="720"/>
        </w:tabs>
      </w:pPr>
    </w:p>
    <w:p w14:paraId="604F56A1" w14:textId="48A30CF5" w:rsidR="00EC6979" w:rsidRDefault="00636D0E">
      <w:pPr>
        <w:pStyle w:val="AIAAgreementBodyText"/>
      </w:pPr>
      <w:r>
        <w:rPr>
          <w:rStyle w:val="AIAParagraphNumber"/>
        </w:rPr>
        <w:t>§ </w:t>
      </w:r>
      <w:proofErr w:type="spellStart"/>
      <w:r>
        <w:rPr>
          <w:rStyle w:val="AIAParagraphNumber"/>
        </w:rPr>
        <w:t>A.5.1.4.5</w:t>
      </w:r>
      <w:proofErr w:type="spellEnd"/>
      <w:r>
        <w:rPr>
          <w:rStyle w:val="AIAParagraphNumber"/>
        </w:rPr>
        <w:t xml:space="preserve"> </w:t>
      </w:r>
      <w:r>
        <w:t>Costs of materials and equipment suitably stored off the site at a mutually acceptable location, with the Owner's prior approval</w:t>
      </w:r>
      <w:r w:rsidR="00457DDC">
        <w:t xml:space="preserve"> and provided that all conditions in Section 9.3.2 of AIA Document </w:t>
      </w:r>
      <w:proofErr w:type="spellStart"/>
      <w:r w:rsidR="00457DDC">
        <w:t>A141</w:t>
      </w:r>
      <w:proofErr w:type="spellEnd"/>
      <w:r w:rsidR="00457DDC">
        <w:t>-2017 have been satisfied.</w:t>
      </w:r>
    </w:p>
    <w:p w14:paraId="5EBB3807" w14:textId="77777777" w:rsidR="00EC6979" w:rsidRDefault="00EC6979" w:rsidP="000D6163">
      <w:pPr>
        <w:pStyle w:val="AIAAgreementBodyText"/>
        <w:tabs>
          <w:tab w:val="clear" w:pos="720"/>
        </w:tabs>
      </w:pPr>
    </w:p>
    <w:p w14:paraId="4F6140B4" w14:textId="3318C3BF" w:rsidR="00EC6979" w:rsidRDefault="00636D0E">
      <w:pPr>
        <w:pStyle w:val="AIAAgreementBodyText"/>
      </w:pPr>
      <w:r>
        <w:rPr>
          <w:rStyle w:val="AIAParagraphNumber"/>
        </w:rPr>
        <w:t>§ </w:t>
      </w:r>
      <w:proofErr w:type="spellStart"/>
      <w:r>
        <w:rPr>
          <w:rStyle w:val="AIAParagraphNumber"/>
        </w:rPr>
        <w:t>A.5.1.4.6</w:t>
      </w:r>
      <w:proofErr w:type="spellEnd"/>
      <w:r>
        <w:rPr>
          <w:rStyle w:val="AIAParagraphNumber"/>
        </w:rPr>
        <w:t xml:space="preserve"> </w:t>
      </w:r>
      <w:r>
        <w:t>Costs of temporary and or permanent utility consumption expenses (natural gas, water, sewer, electricity) as necessary to complete the Work contemplated by the Agreement. This obligation ceases upon Design-Builder achieving substantial completion. It shall be understood that Owner will provide and or pay for any excess facility charges and or extension fees related to bringing utilities to the property line (if not already there). Design-Builder shall include costs associated with whatever temporary connections, inspections and or facilities required to activate temporary utilities on site.</w:t>
      </w:r>
    </w:p>
    <w:p w14:paraId="60FC2343" w14:textId="77777777" w:rsidR="00EC6979" w:rsidRDefault="00EC6979">
      <w:pPr>
        <w:pStyle w:val="AIAAgreementBodyText"/>
        <w:tabs>
          <w:tab w:val="clear" w:pos="720"/>
        </w:tabs>
      </w:pPr>
    </w:p>
    <w:p w14:paraId="43E1B46E" w14:textId="77777777" w:rsidR="00EC6979" w:rsidRDefault="00636D0E">
      <w:pPr>
        <w:pStyle w:val="AIASubheading"/>
      </w:pPr>
      <w:r>
        <w:t>§ </w:t>
      </w:r>
      <w:proofErr w:type="spellStart"/>
      <w:r>
        <w:t>A.5.1.5</w:t>
      </w:r>
      <w:proofErr w:type="spellEnd"/>
      <w:r>
        <w:t> Miscellaneous Costs</w:t>
      </w:r>
    </w:p>
    <w:p w14:paraId="44D3B9CD" w14:textId="6617293A" w:rsidR="00EC6979" w:rsidRDefault="00636D0E">
      <w:pPr>
        <w:pStyle w:val="AIAAgreementBodyText"/>
      </w:pPr>
      <w:r>
        <w:rPr>
          <w:rStyle w:val="AIAParagraphNumber"/>
        </w:rPr>
        <w:t>§ </w:t>
      </w:r>
      <w:proofErr w:type="spellStart"/>
      <w:r>
        <w:rPr>
          <w:rStyle w:val="AIAParagraphNumber"/>
        </w:rPr>
        <w:t>A.5.1.5.1</w:t>
      </w:r>
      <w:proofErr w:type="spellEnd"/>
      <w:r>
        <w:t xml:space="preserve"> Premiums for that portion of insurance and bonds required by the Design-Build Documents that can be directly attributed to the Contract.</w:t>
      </w:r>
      <w:r w:rsidR="004673C8" w:rsidRPr="004673C8">
        <w:t xml:space="preserve"> </w:t>
      </w:r>
      <w:r w:rsidR="004673C8">
        <w:t xml:space="preserve">The foregoing notwithstanding, Design-Builder’s liability and workers’ compensation insurance shall be charged at the standard </w:t>
      </w:r>
      <w:r w:rsidR="004673C8" w:rsidRPr="00542366">
        <w:t xml:space="preserve">rate of </w:t>
      </w:r>
      <w:r w:rsidR="004673C8" w:rsidRPr="002E0537">
        <w:t>.</w:t>
      </w:r>
      <w:del w:id="98" w:author="Jared Heald" w:date="2023-12-19T13:07:00Z">
        <w:r w:rsidR="00542366" w:rsidRPr="00542366" w:rsidDel="009856CE">
          <w:delText>75</w:delText>
        </w:r>
      </w:del>
      <w:ins w:id="99" w:author="Jared Heald" w:date="2023-12-19T13:07:00Z">
        <w:r w:rsidR="009856CE">
          <w:t>6</w:t>
        </w:r>
        <w:r w:rsidR="009856CE" w:rsidRPr="00542366">
          <w:t>5</w:t>
        </w:r>
      </w:ins>
      <w:r w:rsidR="004673C8" w:rsidRPr="00542366">
        <w:t>% of the Cost of the Work.</w:t>
      </w:r>
      <w:del w:id="100" w:author="Jared Heald" w:date="2023-12-19T13:01:00Z">
        <w:r w:rsidR="004673C8" w:rsidRPr="00542366">
          <w:delText xml:space="preserve"> Design-Builder’s Builder’s Risk insurance, if Design-Builder is required to provide the same, shall be charged at </w:delText>
        </w:r>
        <w:r w:rsidR="00542366" w:rsidRPr="00542366">
          <w:delText>.75</w:delText>
        </w:r>
      </w:del>
      <w:del w:id="101" w:author="Jared Heald" w:date="2023-12-19T13:07:00Z">
        <w:r w:rsidR="004673C8" w:rsidRPr="002E0537" w:rsidDel="009856CE">
          <w:delText>%</w:delText>
        </w:r>
        <w:r w:rsidR="004673C8" w:rsidRPr="00542366" w:rsidDel="009856CE">
          <w:delText xml:space="preserve"> of the Cost of the Work.</w:delText>
        </w:r>
      </w:del>
      <w:r w:rsidR="004673C8" w:rsidRPr="00542366">
        <w:t xml:space="preserve"> </w:t>
      </w:r>
      <w:r w:rsidR="00005877" w:rsidRPr="002E0537">
        <w:t xml:space="preserve">Design-Builder’s </w:t>
      </w:r>
      <w:r w:rsidR="00363447" w:rsidRPr="002E0537">
        <w:t xml:space="preserve">payment and performance bonds shall be charged at the standard rate of </w:t>
      </w:r>
      <w:r w:rsidR="00542366" w:rsidRPr="002E0537">
        <w:t>1.</w:t>
      </w:r>
      <w:del w:id="102" w:author="Jared Heald" w:date="2023-12-19T13:01:00Z">
        <w:r w:rsidR="00542366" w:rsidRPr="00CB49D2">
          <w:delText>3</w:delText>
        </w:r>
      </w:del>
      <w:ins w:id="103" w:author="Jared Heald" w:date="2023-12-19T13:01:00Z">
        <w:r w:rsidR="008F7D75" w:rsidRPr="002E0537">
          <w:t>25</w:t>
        </w:r>
      </w:ins>
      <w:r w:rsidR="00363447" w:rsidRPr="002E0537">
        <w:t xml:space="preserve">% of the </w:t>
      </w:r>
      <w:ins w:id="104" w:author="Jared Heald" w:date="2024-01-17T09:17:00Z">
        <w:r w:rsidR="00444458">
          <w:t xml:space="preserve">Guaranteed Maximum Price and shall be adjusted </w:t>
        </w:r>
      </w:ins>
      <w:ins w:id="105" w:author="Jared Heald" w:date="2024-01-17T09:18:00Z">
        <w:r w:rsidR="00444458">
          <w:t>when the Guaranteed Maximum Price is increased</w:t>
        </w:r>
      </w:ins>
      <w:del w:id="106" w:author="Jared Heald" w:date="2024-01-17T09:18:00Z">
        <w:r w:rsidR="00363447" w:rsidRPr="002E0537" w:rsidDel="00444458">
          <w:delText>Cost of the Work</w:delText>
        </w:r>
      </w:del>
      <w:r w:rsidR="00363447" w:rsidRPr="002E0537">
        <w:t>.</w:t>
      </w:r>
    </w:p>
    <w:p w14:paraId="32BF67D5" w14:textId="77777777" w:rsidR="008F7D75" w:rsidRDefault="008F7D75">
      <w:pPr>
        <w:pStyle w:val="AIAAgreementBodyText"/>
        <w:rPr>
          <w:ins w:id="107" w:author="Jared Heald" w:date="2023-12-19T13:01:00Z"/>
        </w:rPr>
      </w:pPr>
    </w:p>
    <w:p w14:paraId="5EB54264" w14:textId="50053CD9" w:rsidR="008F7D75" w:rsidRPr="008F7D75" w:rsidRDefault="008F7D75">
      <w:pPr>
        <w:pStyle w:val="AIAAgreementBodyText"/>
        <w:rPr>
          <w:ins w:id="108" w:author="Jared Heald" w:date="2023-12-19T13:01:00Z"/>
          <w:bCs/>
        </w:rPr>
      </w:pPr>
      <w:ins w:id="109" w:author="Jared Heald" w:date="2023-12-19T13:01:00Z">
        <w:r>
          <w:rPr>
            <w:rStyle w:val="AIAParagraphNumber"/>
          </w:rPr>
          <w:t>§ </w:t>
        </w:r>
        <w:proofErr w:type="spellStart"/>
        <w:r>
          <w:rPr>
            <w:rStyle w:val="AIAParagraphNumber"/>
          </w:rPr>
          <w:t>A.5.1.5.1.1</w:t>
        </w:r>
        <w:proofErr w:type="spellEnd"/>
        <w:r>
          <w:rPr>
            <w:rStyle w:val="AIAParagraphNumber"/>
          </w:rPr>
          <w:t xml:space="preserve"> </w:t>
        </w:r>
        <w:r>
          <w:rPr>
            <w:rStyle w:val="AIAParagraphNumber"/>
            <w:rFonts w:ascii="Times New Roman" w:hAnsi="Times New Roman"/>
            <w:b w:val="0"/>
            <w:bCs/>
          </w:rPr>
          <w:t>Design-Builder shall either bond or enroll in Design-Builder’s Subcontractor Default Insurance Program (“SDI”) all subcontracts</w:t>
        </w:r>
        <w:r w:rsidR="002E0537">
          <w:rPr>
            <w:rStyle w:val="AIAParagraphNumber"/>
            <w:rFonts w:ascii="Times New Roman" w:hAnsi="Times New Roman"/>
            <w:b w:val="0"/>
            <w:bCs/>
          </w:rPr>
          <w:t xml:space="preserve"> and purchase orders</w:t>
        </w:r>
        <w:r>
          <w:rPr>
            <w:rStyle w:val="AIAParagraphNumber"/>
            <w:rFonts w:ascii="Times New Roman" w:hAnsi="Times New Roman"/>
            <w:b w:val="0"/>
            <w:bCs/>
          </w:rPr>
          <w:t>. Design-</w:t>
        </w:r>
        <w:r w:rsidR="002E0537">
          <w:rPr>
            <w:rStyle w:val="AIAParagraphNumber"/>
            <w:rFonts w:ascii="Times New Roman" w:hAnsi="Times New Roman"/>
            <w:b w:val="0"/>
            <w:bCs/>
          </w:rPr>
          <w:t>B</w:t>
        </w:r>
        <w:r>
          <w:rPr>
            <w:rStyle w:val="AIAParagraphNumber"/>
            <w:rFonts w:ascii="Times New Roman" w:hAnsi="Times New Roman"/>
            <w:b w:val="0"/>
            <w:bCs/>
          </w:rPr>
          <w:t>uilder shall charge 1.25% of the Cost of the Work as the cost for such subcontractor bonding or SDI.</w:t>
        </w:r>
      </w:ins>
    </w:p>
    <w:p w14:paraId="098BBF26" w14:textId="77777777" w:rsidR="00EC6979" w:rsidRDefault="00EC6979"/>
    <w:p w14:paraId="5130C7D5" w14:textId="77777777" w:rsidR="00EC6979" w:rsidRDefault="00636D0E">
      <w:pPr>
        <w:pStyle w:val="AIAAgreementBodyText"/>
      </w:pPr>
      <w:r>
        <w:rPr>
          <w:rStyle w:val="AIAParagraphNumber"/>
        </w:rPr>
        <w:t>§ </w:t>
      </w:r>
      <w:proofErr w:type="spellStart"/>
      <w:r>
        <w:rPr>
          <w:rStyle w:val="AIAParagraphNumber"/>
        </w:rPr>
        <w:t>A.5.1.5.2</w:t>
      </w:r>
      <w:proofErr w:type="spellEnd"/>
      <w:r>
        <w:rPr>
          <w:rStyle w:val="AIAParagraphNumber"/>
        </w:rPr>
        <w:t xml:space="preserve"> </w:t>
      </w:r>
      <w:r>
        <w:t>Sales, use or similar taxes imposed by a governmental authority that are related to the Work and for which the Design-Builder is liable.</w:t>
      </w:r>
    </w:p>
    <w:p w14:paraId="576F049A" w14:textId="77777777" w:rsidR="00EC6979" w:rsidRDefault="00EC6979">
      <w:pPr>
        <w:pStyle w:val="AIAAgreementBodyText"/>
      </w:pPr>
    </w:p>
    <w:p w14:paraId="59107A0F" w14:textId="77777777" w:rsidR="00EC6979" w:rsidRDefault="00636D0E">
      <w:pPr>
        <w:pStyle w:val="AIAAgreementBodyText"/>
      </w:pPr>
      <w:r>
        <w:rPr>
          <w:rStyle w:val="AIAParagraphNumber"/>
        </w:rPr>
        <w:t>§ </w:t>
      </w:r>
      <w:proofErr w:type="spellStart"/>
      <w:r>
        <w:rPr>
          <w:rStyle w:val="AIAParagraphNumber"/>
        </w:rPr>
        <w:t>A.5.1.5.3</w:t>
      </w:r>
      <w:proofErr w:type="spellEnd"/>
      <w:r>
        <w:rPr>
          <w:rStyle w:val="AIAParagraphNumber"/>
        </w:rPr>
        <w:t xml:space="preserve"> </w:t>
      </w:r>
      <w:r>
        <w:t>Fees and assessments for the building permit and for other permits, licenses and inspections for which the Design-Builder is required by the Design-Build Documents to pay.</w:t>
      </w:r>
    </w:p>
    <w:p w14:paraId="682783CA" w14:textId="77777777" w:rsidR="00EC6979" w:rsidRDefault="00EC6979">
      <w:pPr>
        <w:pStyle w:val="AIAAgreementBodyText"/>
      </w:pPr>
    </w:p>
    <w:p w14:paraId="4EF7BD44" w14:textId="77777777" w:rsidR="00EC6979" w:rsidRDefault="00636D0E">
      <w:pPr>
        <w:pStyle w:val="AIAAgreementBodyText"/>
      </w:pPr>
      <w:r>
        <w:rPr>
          <w:rStyle w:val="AIAParagraphNumber"/>
        </w:rPr>
        <w:t>§ </w:t>
      </w:r>
      <w:proofErr w:type="spellStart"/>
      <w:r>
        <w:rPr>
          <w:rStyle w:val="AIAParagraphNumber"/>
        </w:rPr>
        <w:t>A.5.1.5.4</w:t>
      </w:r>
      <w:proofErr w:type="spellEnd"/>
      <w:r>
        <w:rPr>
          <w:rStyle w:val="AIAParagraphNumber"/>
        </w:rPr>
        <w:t xml:space="preserve"> </w:t>
      </w:r>
      <w:r>
        <w:t>Fees of laboratories for tests required by the Design-Build Documents, except those related to defective or nonconforming Work for which reimbursement is excluded by Section 15.5.3 of the Agreement or by other provisions of the Design-Build Documents, and which do not fall within the scope of Section </w:t>
      </w:r>
      <w:proofErr w:type="spellStart"/>
      <w:r>
        <w:t>A.5.1.6.3</w:t>
      </w:r>
      <w:proofErr w:type="spellEnd"/>
      <w:r>
        <w:t>.</w:t>
      </w:r>
    </w:p>
    <w:p w14:paraId="1124AE3A" w14:textId="77777777" w:rsidR="00EC6979" w:rsidRDefault="00EC6979">
      <w:pPr>
        <w:pStyle w:val="AIAAgreementBodyText"/>
        <w:tabs>
          <w:tab w:val="clear" w:pos="720"/>
        </w:tabs>
      </w:pPr>
    </w:p>
    <w:p w14:paraId="473C965A" w14:textId="6F72B7B9" w:rsidR="00EC6979" w:rsidRDefault="00636D0E">
      <w:pPr>
        <w:pStyle w:val="AIAAgreementBodyText"/>
      </w:pPr>
      <w:r>
        <w:rPr>
          <w:rStyle w:val="AIAParagraphNumber"/>
        </w:rPr>
        <w:t>§ </w:t>
      </w:r>
      <w:proofErr w:type="spellStart"/>
      <w:r>
        <w:rPr>
          <w:rStyle w:val="AIAParagraphNumber"/>
        </w:rPr>
        <w:t>A.5.1.5.5</w:t>
      </w:r>
      <w:proofErr w:type="spellEnd"/>
      <w:r>
        <w:rPr>
          <w:rStyle w:val="AIAParagraphNumber"/>
        </w:rPr>
        <w:t xml:space="preserve"> </w:t>
      </w:r>
      <w:r>
        <w:t>Royalties and license fees paid for the use of a particular design, process or product required by the Design-Build Documents. If such royalties, fees and costs are excluded by the second to last sentence of Section 3.1.13.2 of the Agreement or other provisions of the Design-Build Documents, then they shall not be included in the Cost of the Work.</w:t>
      </w:r>
    </w:p>
    <w:p w14:paraId="7A60C5C5" w14:textId="77777777" w:rsidR="00EC6979" w:rsidRDefault="00EC6979">
      <w:pPr>
        <w:pStyle w:val="AIAAgreementBodyText"/>
      </w:pPr>
    </w:p>
    <w:p w14:paraId="6D9016EB" w14:textId="1A309E08" w:rsidR="00EC6979" w:rsidRDefault="00636D0E">
      <w:pPr>
        <w:pStyle w:val="AIAAgreementBodyText"/>
      </w:pPr>
      <w:r>
        <w:rPr>
          <w:rStyle w:val="AIAParagraphNumber"/>
        </w:rPr>
        <w:t>§ </w:t>
      </w:r>
      <w:proofErr w:type="spellStart"/>
      <w:r>
        <w:rPr>
          <w:rStyle w:val="AIAParagraphNumber"/>
        </w:rPr>
        <w:t>A.5.1.5.6</w:t>
      </w:r>
      <w:proofErr w:type="spellEnd"/>
      <w:r>
        <w:t xml:space="preserve"> Costs for electronic equipment and software directly related to the Work.</w:t>
      </w:r>
    </w:p>
    <w:p w14:paraId="4BCC150E" w14:textId="77777777" w:rsidR="00EC6979" w:rsidRDefault="00EC6979">
      <w:pPr>
        <w:pStyle w:val="AIAAgreementBodyText"/>
      </w:pPr>
    </w:p>
    <w:p w14:paraId="7A2FFD1B" w14:textId="72D3D4A5" w:rsidR="00EC6979" w:rsidRDefault="00636D0E">
      <w:pPr>
        <w:pStyle w:val="AIAAgreementBodyText"/>
      </w:pPr>
      <w:r>
        <w:rPr>
          <w:rStyle w:val="AIAParagraphNumber"/>
        </w:rPr>
        <w:t>§ </w:t>
      </w:r>
      <w:proofErr w:type="spellStart"/>
      <w:r>
        <w:rPr>
          <w:rStyle w:val="AIAParagraphNumber"/>
        </w:rPr>
        <w:t>A.5.1.5.7</w:t>
      </w:r>
      <w:proofErr w:type="spellEnd"/>
      <w:r>
        <w:t xml:space="preserve"> Deposits lost for causes other than the Design-Builder's negligence or failure to fulfill a specific responsibility in the Design-Build Documents.</w:t>
      </w:r>
    </w:p>
    <w:p w14:paraId="1E0DF251" w14:textId="77777777" w:rsidR="00EC6979" w:rsidRDefault="00EC6979">
      <w:pPr>
        <w:pStyle w:val="AIAAgreementBodyText"/>
      </w:pPr>
    </w:p>
    <w:p w14:paraId="1815CA7F" w14:textId="44213638" w:rsidR="00EC6979" w:rsidRDefault="009138C5">
      <w:pPr>
        <w:pStyle w:val="AIAAgreementBodyText"/>
      </w:pPr>
      <w:r w:rsidRPr="005770A9">
        <w:rPr>
          <w:rStyle w:val="AIAParagraphNumber"/>
        </w:rPr>
        <w:t>§</w:t>
      </w:r>
      <w:r>
        <w:rPr>
          <w:rStyle w:val="AIAParagraphNumber"/>
        </w:rPr>
        <w:t> </w:t>
      </w:r>
      <w:proofErr w:type="spellStart"/>
      <w:r w:rsidRPr="005770A9">
        <w:rPr>
          <w:rStyle w:val="AIAParagraphNumber"/>
        </w:rPr>
        <w:t>A.5.1.5.8</w:t>
      </w:r>
      <w:proofErr w:type="spellEnd"/>
      <w:r w:rsidRPr="005770A9">
        <w:t xml:space="preserve"> </w:t>
      </w:r>
      <w:r w:rsidR="006007E9">
        <w:t>Not Used.</w:t>
      </w:r>
      <w:r w:rsidR="006007E9" w:rsidDel="006007E9">
        <w:t xml:space="preserve"> </w:t>
      </w:r>
    </w:p>
    <w:p w14:paraId="17061F0A" w14:textId="77777777" w:rsidR="00EC6979" w:rsidRDefault="00EC6979">
      <w:pPr>
        <w:pStyle w:val="AIAAgreementBodyText"/>
      </w:pPr>
    </w:p>
    <w:p w14:paraId="60E17F40" w14:textId="77777777" w:rsidR="00EC6979" w:rsidRDefault="00636D0E">
      <w:pPr>
        <w:pStyle w:val="AIAAgreementBodyText"/>
      </w:pPr>
      <w:r>
        <w:rPr>
          <w:rStyle w:val="AIAParagraphNumber"/>
        </w:rPr>
        <w:t>§ </w:t>
      </w:r>
      <w:proofErr w:type="spellStart"/>
      <w:r>
        <w:rPr>
          <w:rStyle w:val="AIAParagraphNumber"/>
        </w:rPr>
        <w:t>A.5.1.5.9</w:t>
      </w:r>
      <w:proofErr w:type="spellEnd"/>
      <w:r>
        <w:t xml:space="preserve"> Expenses incurred in accordance with the Design-Builder's standard written personnel policy for relocation, and temporary living allowances of, the Design-Builder's personnel required for the Work.</w:t>
      </w:r>
    </w:p>
    <w:p w14:paraId="189AFFB0" w14:textId="77777777" w:rsidR="00EC6979" w:rsidRDefault="00EC6979">
      <w:pPr>
        <w:pStyle w:val="AIAAgreementBodyText"/>
      </w:pPr>
    </w:p>
    <w:p w14:paraId="0D4FD044" w14:textId="0DCE85CB" w:rsidR="00EC6979" w:rsidRDefault="00636D0E">
      <w:pPr>
        <w:pStyle w:val="AIAAgreementBodyText"/>
      </w:pPr>
      <w:r>
        <w:rPr>
          <w:rStyle w:val="AIAParagraphNumber"/>
        </w:rPr>
        <w:t>§ </w:t>
      </w:r>
      <w:proofErr w:type="spellStart"/>
      <w:r>
        <w:rPr>
          <w:rStyle w:val="AIAParagraphNumber"/>
        </w:rPr>
        <w:t>A.5.1.5.10</w:t>
      </w:r>
      <w:proofErr w:type="spellEnd"/>
      <w:r>
        <w:rPr>
          <w:rStyle w:val="AIAParagraphNumber"/>
        </w:rPr>
        <w:t xml:space="preserve"> </w:t>
      </w:r>
      <w:r>
        <w:t>That portion of the reasonable expenses of the Design-Builder's supervisory or administrative personnel incurred while traveling</w:t>
      </w:r>
      <w:r w:rsidR="00457DDC" w:rsidRPr="00457DDC">
        <w:t xml:space="preserve"> </w:t>
      </w:r>
      <w:r>
        <w:t xml:space="preserve">in discharge of duties connected with the </w:t>
      </w:r>
      <w:r w:rsidR="00457DDC">
        <w:t>Work and that in no event shall such travel include regular commuting</w:t>
      </w:r>
      <w:r>
        <w:t>.</w:t>
      </w:r>
    </w:p>
    <w:p w14:paraId="49F58590" w14:textId="77777777" w:rsidR="00EC6979" w:rsidRDefault="00EC6979">
      <w:pPr>
        <w:pStyle w:val="AIAAgreementBodyText"/>
      </w:pPr>
    </w:p>
    <w:p w14:paraId="6B11BC60" w14:textId="77777777" w:rsidR="00EC6979" w:rsidRDefault="00636D0E">
      <w:pPr>
        <w:pStyle w:val="AIASubheading"/>
      </w:pPr>
      <w:r>
        <w:lastRenderedPageBreak/>
        <w:t>§ </w:t>
      </w:r>
      <w:proofErr w:type="spellStart"/>
      <w:r>
        <w:t>A.5.1.6</w:t>
      </w:r>
      <w:proofErr w:type="spellEnd"/>
      <w:r>
        <w:t> Other Costs and Emergencies</w:t>
      </w:r>
    </w:p>
    <w:p w14:paraId="2274B1A1" w14:textId="1F5B347F" w:rsidR="00EC6979" w:rsidRDefault="00636D0E">
      <w:pPr>
        <w:pStyle w:val="AIAAgreementBodyText"/>
      </w:pPr>
      <w:r>
        <w:rPr>
          <w:rStyle w:val="AIAParagraphNumber"/>
        </w:rPr>
        <w:t>§ </w:t>
      </w:r>
      <w:proofErr w:type="spellStart"/>
      <w:r>
        <w:rPr>
          <w:rStyle w:val="AIAParagraphNumber"/>
        </w:rPr>
        <w:t>A.5.1.6.1</w:t>
      </w:r>
      <w:proofErr w:type="spellEnd"/>
      <w:r>
        <w:rPr>
          <w:rStyle w:val="AIAParagraphNumber"/>
        </w:rPr>
        <w:t xml:space="preserve"> </w:t>
      </w:r>
      <w:r>
        <w:t>Other costs incurred in the performance of the Work (not the subject of another Section of this Amendment pertaining to the Cost of the Work) approved in advance in writing by the Owner.</w:t>
      </w:r>
    </w:p>
    <w:p w14:paraId="71CF1F9D" w14:textId="77777777" w:rsidR="00EC6979" w:rsidRDefault="00EC6979">
      <w:pPr>
        <w:pStyle w:val="AIAAgreementBodyText"/>
        <w:tabs>
          <w:tab w:val="clear" w:pos="720"/>
        </w:tabs>
      </w:pPr>
    </w:p>
    <w:p w14:paraId="31FCB7BB" w14:textId="7D067E9E" w:rsidR="00EC6979" w:rsidRDefault="00636D0E">
      <w:pPr>
        <w:pStyle w:val="AIAAgreementBodyText"/>
      </w:pPr>
      <w:r>
        <w:rPr>
          <w:rStyle w:val="AIAParagraphNumber"/>
        </w:rPr>
        <w:t>§ </w:t>
      </w:r>
      <w:proofErr w:type="spellStart"/>
      <w:r>
        <w:rPr>
          <w:rStyle w:val="AIAParagraphNumber"/>
        </w:rPr>
        <w:t>A.5.1.6.2</w:t>
      </w:r>
      <w:proofErr w:type="spellEnd"/>
      <w:r>
        <w:rPr>
          <w:rStyle w:val="AIAParagraphNumber"/>
        </w:rPr>
        <w:t xml:space="preserve"> </w:t>
      </w:r>
      <w:r>
        <w:t>Costs</w:t>
      </w:r>
      <w:r w:rsidR="00457DDC">
        <w:t xml:space="preserve"> reasonably</w:t>
      </w:r>
      <w:r>
        <w:t xml:space="preserve"> incurred in taking action to prevent threatened damage, injury or loss in case of an emergency affecting the safety of persons and property.</w:t>
      </w:r>
    </w:p>
    <w:p w14:paraId="472157C6" w14:textId="77777777" w:rsidR="00EC6979" w:rsidRDefault="00EC6979">
      <w:pPr>
        <w:pStyle w:val="AIAAgreementBodyText"/>
        <w:tabs>
          <w:tab w:val="clear" w:pos="720"/>
        </w:tabs>
      </w:pPr>
    </w:p>
    <w:p w14:paraId="0911A294" w14:textId="77777777" w:rsidR="00EC6979" w:rsidRDefault="00636D0E">
      <w:pPr>
        <w:pStyle w:val="AIAAgreementBodyText"/>
      </w:pPr>
      <w:r>
        <w:rPr>
          <w:rStyle w:val="AIAParagraphNumber"/>
        </w:rPr>
        <w:t>§ </w:t>
      </w:r>
      <w:proofErr w:type="spellStart"/>
      <w:r>
        <w:rPr>
          <w:rStyle w:val="AIAParagraphNumber"/>
        </w:rPr>
        <w:t>A.5.1.6.3</w:t>
      </w:r>
      <w:proofErr w:type="spellEnd"/>
      <w:r>
        <w:t xml:space="preserve"> Costs of repairing or correcting damaged or nonconforming Work executed by the Design-Builder, Contractors or suppliers, provided that such damaged or nonconforming Work was not caused by negligence or failure to fulfill a specific responsibility of the Design-Builder and only to the extent that the cost of repair or correction is not recovered by the Design-Builder from insurance, sureties, Contractors, suppliers, or others.</w:t>
      </w:r>
    </w:p>
    <w:p w14:paraId="2BC274B6" w14:textId="77777777" w:rsidR="00EC6979" w:rsidRDefault="00EC6979">
      <w:pPr>
        <w:pStyle w:val="AIAAgreementBodyText"/>
        <w:tabs>
          <w:tab w:val="clear" w:pos="720"/>
        </w:tabs>
      </w:pPr>
    </w:p>
    <w:p w14:paraId="5E04295B" w14:textId="77777777" w:rsidR="00EC6979" w:rsidRDefault="00636D0E">
      <w:pPr>
        <w:pStyle w:val="AIASubheading"/>
      </w:pPr>
      <w:r>
        <w:t>§ </w:t>
      </w:r>
      <w:proofErr w:type="spellStart"/>
      <w:r>
        <w:t>A.5.1.7</w:t>
      </w:r>
      <w:proofErr w:type="spellEnd"/>
      <w:r>
        <w:t> Related Party Transactions</w:t>
      </w:r>
    </w:p>
    <w:p w14:paraId="60B36D96" w14:textId="1EFF207B" w:rsidR="00EC6979" w:rsidRDefault="00636D0E">
      <w:pPr>
        <w:pStyle w:val="AIAAgreementBodyText"/>
      </w:pPr>
      <w:r>
        <w:rPr>
          <w:rStyle w:val="AIAParagraphNumber"/>
        </w:rPr>
        <w:t>§ </w:t>
      </w:r>
      <w:proofErr w:type="spellStart"/>
      <w:r>
        <w:rPr>
          <w:rStyle w:val="AIAParagraphNumber"/>
        </w:rPr>
        <w:t>A.5.1.7.1</w:t>
      </w:r>
      <w:proofErr w:type="spellEnd"/>
      <w:r>
        <w:t xml:space="preserve"> For purposes of Section </w:t>
      </w:r>
      <w:proofErr w:type="spellStart"/>
      <w:r>
        <w:t>A.5.1.7</w:t>
      </w:r>
      <w:proofErr w:type="spellEnd"/>
      <w:r>
        <w:t>, the term “related party” shall mean a parent, subsidiary, affiliate or other entity having common ownership or management with the Design-Builder; any entity in which any stockholder in, or management employee of, the Design-Builder owns any interest in excess of ten percent in the aggregate; or any person or entity which has the right to control the business or affairs of the Design-Builder</w:t>
      </w:r>
      <w:r w:rsidR="00457DDC">
        <w:t xml:space="preserve"> or any person, or any member of the immediate family of any person, who has the right to control the business or affairs of the Design-Builder</w:t>
      </w:r>
      <w:r>
        <w:t xml:space="preserve">. The term “related party” includes any member of the immediate family of any person identified above. </w:t>
      </w:r>
    </w:p>
    <w:p w14:paraId="5E7FF20D" w14:textId="77777777" w:rsidR="00EC6979" w:rsidRDefault="00EC6979">
      <w:pPr>
        <w:pStyle w:val="AIAAgreementBodyText"/>
      </w:pPr>
    </w:p>
    <w:p w14:paraId="6D75BF67" w14:textId="77777777" w:rsidR="00EC6979" w:rsidRDefault="00636D0E">
      <w:pPr>
        <w:pStyle w:val="AIAAgreementBodyText"/>
      </w:pPr>
      <w:r>
        <w:rPr>
          <w:rStyle w:val="AIAParagraphNumber"/>
        </w:rPr>
        <w:t>§ </w:t>
      </w:r>
      <w:proofErr w:type="spellStart"/>
      <w:r>
        <w:rPr>
          <w:rStyle w:val="AIAParagraphNumber"/>
        </w:rPr>
        <w:t>A.5.1.7.2</w:t>
      </w:r>
      <w:proofErr w:type="spellEnd"/>
      <w:r>
        <w:t xml:space="preserve"> If any of the costs to be reimbursed arise from a transaction between the Design-Builder and a related party, the Design-Builder shall notify the Owner of the specific nature of the contemplated transaction, including the identity of the related party and the anticipated cost to be incurred, before any such transaction is consummated or cost incurred. If the Owner, after such notification, authorizes the proposed transaction, then the cost incurred shall be included as a cost to be reimbursed, and the Design-Builder shall procure the Work, equipment, goods or service from the related party, as a Contractor, according to the terms of Section </w:t>
      </w:r>
      <w:proofErr w:type="spellStart"/>
      <w:r>
        <w:t>A.5.4</w:t>
      </w:r>
      <w:proofErr w:type="spellEnd"/>
      <w:r>
        <w:t>. If the Owner fails to authorize the transaction, the Design-Builder shall procure the Work, equipment, goods or service from some person or entity other than a related party according to the terms of Section </w:t>
      </w:r>
      <w:proofErr w:type="spellStart"/>
      <w:r>
        <w:t>A.5.4</w:t>
      </w:r>
      <w:proofErr w:type="spellEnd"/>
      <w:r>
        <w:t>.</w:t>
      </w:r>
    </w:p>
    <w:p w14:paraId="593CB4B9" w14:textId="77777777" w:rsidR="00EC6979" w:rsidRDefault="00EC6979">
      <w:pPr>
        <w:pStyle w:val="AIAAgreementBodyText"/>
      </w:pPr>
    </w:p>
    <w:p w14:paraId="08EE030A" w14:textId="77777777" w:rsidR="00EC6979" w:rsidRDefault="00636D0E">
      <w:pPr>
        <w:pStyle w:val="AIASubheading"/>
      </w:pPr>
      <w:r>
        <w:t>§ </w:t>
      </w:r>
      <w:proofErr w:type="spellStart"/>
      <w:r>
        <w:t>A.5.2</w:t>
      </w:r>
      <w:proofErr w:type="spellEnd"/>
      <w:r>
        <w:t> Costs Not to Be Reimbursed as Part of this Contract</w:t>
      </w:r>
    </w:p>
    <w:p w14:paraId="2DF74457" w14:textId="28161145" w:rsidR="00EC6979" w:rsidRDefault="00457DDC">
      <w:pPr>
        <w:pStyle w:val="AIAAgreementBodyText"/>
      </w:pPr>
      <w:r>
        <w:t>Notwithstanding anything contained in this Agreement to the contrary, the Cost of the Work shall in no event include the items listed below</w:t>
      </w:r>
      <w:r w:rsidR="00636D0E">
        <w:t>:</w:t>
      </w:r>
    </w:p>
    <w:p w14:paraId="02058FCE" w14:textId="77777777" w:rsidR="00EC6979" w:rsidRDefault="00636D0E">
      <w:pPr>
        <w:pStyle w:val="AIABodyTextHanging"/>
        <w:tabs>
          <w:tab w:val="clear" w:pos="720"/>
          <w:tab w:val="left" w:pos="1080"/>
        </w:tabs>
        <w:ind w:left="1080" w:hanging="360"/>
      </w:pPr>
      <w:r>
        <w:rPr>
          <w:rStyle w:val="AIAParagraphNumber"/>
        </w:rPr>
        <w:t>.1</w:t>
      </w:r>
      <w:r>
        <w:tab/>
        <w:t>Salaries and other compensation of the Design-Builder's personnel stationed at the Design-Builder's principal office or offices other than the site office, except as specifically provided in Section </w:t>
      </w:r>
      <w:proofErr w:type="spellStart"/>
      <w:r>
        <w:t>A.5.1.1</w:t>
      </w:r>
      <w:proofErr w:type="spellEnd"/>
      <w:r>
        <w:t>;</w:t>
      </w:r>
    </w:p>
    <w:p w14:paraId="355433CA" w14:textId="71A15D9A" w:rsidR="00457DDC" w:rsidRDefault="00636D0E">
      <w:pPr>
        <w:pStyle w:val="AIABodyTextHanging"/>
        <w:tabs>
          <w:tab w:val="clear" w:pos="720"/>
          <w:tab w:val="left" w:pos="1080"/>
        </w:tabs>
        <w:ind w:left="1080" w:hanging="360"/>
      </w:pPr>
      <w:r>
        <w:rPr>
          <w:rStyle w:val="AIAParagraphNumber"/>
        </w:rPr>
        <w:t>.2</w:t>
      </w:r>
      <w:r>
        <w:tab/>
      </w:r>
      <w:r w:rsidR="00457DDC">
        <w:t>Bonuses, profit sharing, incentive compensation, and any other discretionary payments, paid to anyone hired by the Design-Builder or paid to any Contractor, Subcontractor or vendor, unless the Owner has provided prior approval.</w:t>
      </w:r>
    </w:p>
    <w:p w14:paraId="2A6A8F47" w14:textId="49282618" w:rsidR="00EC6979" w:rsidRDefault="00457DDC">
      <w:pPr>
        <w:pStyle w:val="AIABodyTextHanging"/>
        <w:tabs>
          <w:tab w:val="clear" w:pos="720"/>
          <w:tab w:val="left" w:pos="1080"/>
        </w:tabs>
        <w:ind w:left="1080" w:hanging="360"/>
      </w:pPr>
      <w:r>
        <w:rPr>
          <w:rStyle w:val="AIAParagraphNumber"/>
        </w:rPr>
        <w:t>.3</w:t>
      </w:r>
      <w:r>
        <w:tab/>
      </w:r>
      <w:r w:rsidR="00636D0E">
        <w:t>Expenses of the Design-Builder's principal office and offices other than the site office;</w:t>
      </w:r>
    </w:p>
    <w:p w14:paraId="55076E89" w14:textId="5690DF78" w:rsidR="00EC6979" w:rsidRDefault="00636D0E">
      <w:pPr>
        <w:pStyle w:val="AIABodyTextHanging"/>
        <w:tabs>
          <w:tab w:val="clear" w:pos="720"/>
          <w:tab w:val="left" w:pos="1080"/>
        </w:tabs>
        <w:ind w:left="1080" w:hanging="360"/>
      </w:pPr>
      <w:r>
        <w:rPr>
          <w:rStyle w:val="AIAParagraphNumber"/>
        </w:rPr>
        <w:t>.</w:t>
      </w:r>
      <w:r w:rsidR="00457DDC">
        <w:rPr>
          <w:rStyle w:val="AIAParagraphNumber"/>
        </w:rPr>
        <w:t>4</w:t>
      </w:r>
      <w:r>
        <w:tab/>
        <w:t>Overhead and general expenses, except as may be expressly included in Section </w:t>
      </w:r>
      <w:proofErr w:type="spellStart"/>
      <w:r>
        <w:t>A.5.1</w:t>
      </w:r>
      <w:proofErr w:type="spellEnd"/>
      <w:r>
        <w:t>;</w:t>
      </w:r>
    </w:p>
    <w:p w14:paraId="19286326" w14:textId="0ED9E89F" w:rsidR="00EC6979" w:rsidRDefault="00636D0E">
      <w:pPr>
        <w:pStyle w:val="AIABodyTextHanging"/>
        <w:tabs>
          <w:tab w:val="clear" w:pos="720"/>
          <w:tab w:val="left" w:pos="1080"/>
        </w:tabs>
        <w:ind w:left="1080" w:hanging="360"/>
      </w:pPr>
      <w:r>
        <w:rPr>
          <w:rStyle w:val="AIAParagraphNumber"/>
        </w:rPr>
        <w:t>.</w:t>
      </w:r>
      <w:r w:rsidR="00457DDC">
        <w:rPr>
          <w:rStyle w:val="AIAParagraphNumber"/>
        </w:rPr>
        <w:t>5</w:t>
      </w:r>
      <w:r>
        <w:tab/>
        <w:t>The Design-Builder's capital expenses, including interest on the Design-Builder's capital employed for the Work;</w:t>
      </w:r>
    </w:p>
    <w:p w14:paraId="1EEF3586" w14:textId="16731076" w:rsidR="00EC6979" w:rsidRDefault="006007E9" w:rsidP="00457DDC">
      <w:pPr>
        <w:pStyle w:val="AIABodyTextHanging"/>
        <w:tabs>
          <w:tab w:val="clear" w:pos="720"/>
          <w:tab w:val="left" w:pos="1080"/>
        </w:tabs>
        <w:ind w:left="1080" w:hanging="360"/>
      </w:pPr>
      <w:bookmarkStart w:id="110" w:name="_Hlk122089869"/>
      <w:r>
        <w:rPr>
          <w:rStyle w:val="AIAParagraphNumber"/>
        </w:rPr>
        <w:t>.6</w:t>
      </w:r>
      <w:r>
        <w:tab/>
        <w:t>Costs, fees or expenses due to the gross negligence or willful misconduct of the Design-Builder, any Contractor, any Subcontractors, Sub-subcontractors, their affiliates, and their respective members, partners, directors, employees, agents and/or representatives.</w:t>
      </w:r>
      <w:bookmarkEnd w:id="110"/>
    </w:p>
    <w:p w14:paraId="0626EFED" w14:textId="574B4646" w:rsidR="00624763" w:rsidRDefault="00624763" w:rsidP="000D50AB">
      <w:pPr>
        <w:pStyle w:val="AIABodyTextHanging"/>
      </w:pPr>
      <w:r>
        <w:rPr>
          <w:rStyle w:val="AIAParagraphNumber"/>
          <w:rFonts w:cs="Arial Narrow"/>
          <w:bCs/>
        </w:rPr>
        <w:t>.</w:t>
      </w:r>
      <w:r w:rsidR="006007E9">
        <w:rPr>
          <w:rStyle w:val="AIAParagraphNumber"/>
          <w:rFonts w:cs="Arial Narrow"/>
          <w:bCs/>
        </w:rPr>
        <w:t>7</w:t>
      </w:r>
      <w:r w:rsidR="006007E9">
        <w:t xml:space="preserve">    </w:t>
      </w:r>
      <w:r w:rsidRPr="00A07A39">
        <w:t xml:space="preserve">Any cost not specifically and expressly described in Article </w:t>
      </w:r>
      <w:proofErr w:type="spellStart"/>
      <w:r>
        <w:t>A.5</w:t>
      </w:r>
      <w:proofErr w:type="spellEnd"/>
      <w:r w:rsidRPr="00A07A39">
        <w:t xml:space="preserve">; and     </w:t>
      </w:r>
    </w:p>
    <w:p w14:paraId="59E510DF" w14:textId="7DD3C93D" w:rsidR="00EC6979" w:rsidRDefault="00636D0E">
      <w:pPr>
        <w:pStyle w:val="AIABodyTextHanging"/>
        <w:tabs>
          <w:tab w:val="clear" w:pos="720"/>
          <w:tab w:val="left" w:pos="1080"/>
        </w:tabs>
        <w:ind w:left="1080" w:hanging="360"/>
      </w:pPr>
      <w:r>
        <w:rPr>
          <w:rStyle w:val="AIAParagraphNumber"/>
        </w:rPr>
        <w:t>.</w:t>
      </w:r>
      <w:r w:rsidR="006007E9">
        <w:rPr>
          <w:rStyle w:val="AIAParagraphNumber"/>
        </w:rPr>
        <w:t>8</w:t>
      </w:r>
      <w:r>
        <w:tab/>
        <w:t>Costs, other than costs included in Change Orders approved by the Owner, that would cause the Guaranteed Maximum Price to be exceeded.</w:t>
      </w:r>
    </w:p>
    <w:p w14:paraId="43C527E2" w14:textId="77777777" w:rsidR="00EC6979" w:rsidRDefault="00EC6979">
      <w:pPr>
        <w:pStyle w:val="AIAAgreementBodyText"/>
      </w:pPr>
    </w:p>
    <w:p w14:paraId="7D97E004" w14:textId="77777777" w:rsidR="00EC6979" w:rsidRDefault="00636D0E">
      <w:pPr>
        <w:pStyle w:val="AIASubheading"/>
      </w:pPr>
      <w:r>
        <w:t>§ </w:t>
      </w:r>
      <w:proofErr w:type="spellStart"/>
      <w:r>
        <w:t>A.5.3</w:t>
      </w:r>
      <w:proofErr w:type="spellEnd"/>
      <w:r>
        <w:t> Discounts, Rebates, and Refunds</w:t>
      </w:r>
    </w:p>
    <w:p w14:paraId="1E6ED5DB" w14:textId="69BCB380" w:rsidR="00624763" w:rsidRDefault="00636D0E">
      <w:pPr>
        <w:pStyle w:val="AIAAgreementBodyText"/>
      </w:pPr>
      <w:r>
        <w:rPr>
          <w:rStyle w:val="AIAParagraphNumber"/>
        </w:rPr>
        <w:t>§ </w:t>
      </w:r>
      <w:proofErr w:type="spellStart"/>
      <w:r>
        <w:rPr>
          <w:rStyle w:val="AIAParagraphNumber"/>
        </w:rPr>
        <w:t>A.5.3.1</w:t>
      </w:r>
      <w:proofErr w:type="spellEnd"/>
      <w:r>
        <w:rPr>
          <w:b/>
        </w:rPr>
        <w:t xml:space="preserve"> </w:t>
      </w:r>
      <w:r w:rsidR="00624763">
        <w:t xml:space="preserve">Trade discounts, rebates, refunds, and amounts received from sales of surplus materials and equipment </w:t>
      </w:r>
      <w:r w:rsidR="00624763" w:rsidRPr="00A07A39">
        <w:t xml:space="preserve">shall be credited to the Cost of the Work and shall reduce the Guaranteed Maximum Price and </w:t>
      </w:r>
      <w:r w:rsidR="00624763">
        <w:t>Design-Builder</w:t>
      </w:r>
      <w:r w:rsidR="00624763" w:rsidRPr="00A07A39">
        <w:t xml:space="preserve"> shall </w:t>
      </w:r>
      <w:r w:rsidR="00624763">
        <w:t>use commercially reasonable efforts</w:t>
      </w:r>
      <w:r w:rsidR="00624763" w:rsidRPr="00A07A39">
        <w:t xml:space="preserve"> to make provisions for the securing thereof</w:t>
      </w:r>
      <w:r w:rsidR="00624763">
        <w:t xml:space="preserve">. </w:t>
      </w:r>
      <w:r w:rsidR="00624763" w:rsidRPr="00A07A39">
        <w:t xml:space="preserve">The </w:t>
      </w:r>
      <w:r w:rsidR="00624763">
        <w:t>Design-Builder</w:t>
      </w:r>
      <w:r w:rsidR="00624763" w:rsidRPr="00A07A39">
        <w:t xml:space="preserve"> shall take affirmative steps to ensure that it takes full advantage of any and all available discounts, rebates, refunds and returns. All Owner funded cash discounts shall accrue to the Cost of the Work and shall reduce the Guaranteed Maximum Price, and the </w:t>
      </w:r>
      <w:r w:rsidR="00624763">
        <w:t>Design-Builder</w:t>
      </w:r>
      <w:r w:rsidR="00624763" w:rsidRPr="00A07A39">
        <w:t xml:space="preserve"> shall </w:t>
      </w:r>
      <w:r w:rsidR="00624763">
        <w:t xml:space="preserve">promptly </w:t>
      </w:r>
      <w:r w:rsidR="00624763" w:rsidRPr="00A07A39">
        <w:t>notify the Owner of the availability of such cash discounts in order that the Owner may make funds available therefor.</w:t>
      </w:r>
      <w:r w:rsidR="00624763">
        <w:t xml:space="preserve"> </w:t>
      </w:r>
      <w:r w:rsidR="00624763" w:rsidRPr="00A07A39">
        <w:t xml:space="preserve">The </w:t>
      </w:r>
      <w:r w:rsidR="00624763">
        <w:t>Design-Builder</w:t>
      </w:r>
      <w:r w:rsidR="00624763" w:rsidRPr="00A07A39">
        <w:t xml:space="preserve"> shall notify the Owner of any discount programs </w:t>
      </w:r>
      <w:r w:rsidR="00624763" w:rsidRPr="00A07A39">
        <w:lastRenderedPageBreak/>
        <w:t xml:space="preserve">in which the </w:t>
      </w:r>
      <w:r w:rsidR="00624763">
        <w:t>Design-Builder</w:t>
      </w:r>
      <w:r w:rsidR="00624763" w:rsidRPr="00A07A39">
        <w:t xml:space="preserve"> participates that result in future rebates on account of quantity purchases or other factors. To the extent such cost reductions apply to materials or supplies included in the Cost of Work, such reductions shall be credited to the Cost of the Work and shall reduce the Guaranteed Maximum Price, and in the event such rebates occur following Final Payment, the </w:t>
      </w:r>
      <w:r w:rsidR="00624763">
        <w:t>Design-Builder</w:t>
      </w:r>
      <w:r w:rsidR="00624763" w:rsidRPr="00A07A39">
        <w:t xml:space="preserve"> shall remit payment to the Owner for the share of such rebate attributable to the Project.</w:t>
      </w:r>
    </w:p>
    <w:p w14:paraId="4EB6876F" w14:textId="77777777" w:rsidR="00EC6979" w:rsidRDefault="00EC6979">
      <w:pPr>
        <w:pStyle w:val="AIAAgreementBodyText"/>
      </w:pPr>
    </w:p>
    <w:p w14:paraId="4B769A45" w14:textId="77777777" w:rsidR="00EC6979" w:rsidRDefault="00636D0E">
      <w:pPr>
        <w:pStyle w:val="AIAAgreementBodyText"/>
      </w:pPr>
      <w:r>
        <w:rPr>
          <w:rStyle w:val="AIAParagraphNumber"/>
        </w:rPr>
        <w:t>§ </w:t>
      </w:r>
      <w:proofErr w:type="spellStart"/>
      <w:r>
        <w:rPr>
          <w:rStyle w:val="AIAParagraphNumber"/>
        </w:rPr>
        <w:t>A.5.3.2</w:t>
      </w:r>
      <w:proofErr w:type="spellEnd"/>
      <w:r>
        <w:rPr>
          <w:rStyle w:val="AIAParagraphNumber"/>
        </w:rPr>
        <w:t xml:space="preserve"> </w:t>
      </w:r>
      <w:r>
        <w:t>Amounts that accrue to the Owner in accordance with Section </w:t>
      </w:r>
      <w:proofErr w:type="spellStart"/>
      <w:r>
        <w:t>A.5.3.1</w:t>
      </w:r>
      <w:proofErr w:type="spellEnd"/>
      <w:r>
        <w:t xml:space="preserve"> shall be credited to the Owner as a deduction from the Cost of the Work.</w:t>
      </w:r>
    </w:p>
    <w:p w14:paraId="200926F4" w14:textId="77777777" w:rsidR="00EC6979" w:rsidRDefault="00EC6979"/>
    <w:p w14:paraId="1A2828F9" w14:textId="77777777" w:rsidR="00EC6979" w:rsidRDefault="00636D0E">
      <w:pPr>
        <w:pStyle w:val="AIASubheading"/>
      </w:pPr>
      <w:r>
        <w:t>§ </w:t>
      </w:r>
      <w:proofErr w:type="spellStart"/>
      <w:r>
        <w:t>A.5.4</w:t>
      </w:r>
      <w:proofErr w:type="spellEnd"/>
      <w:r>
        <w:t>  Other Agreements</w:t>
      </w:r>
    </w:p>
    <w:p w14:paraId="11B89321" w14:textId="073F29B8" w:rsidR="00EC6979" w:rsidRDefault="00636D0E">
      <w:pPr>
        <w:pStyle w:val="AIAAgreementBodyText"/>
        <w:rPr>
          <w:spacing w:val="-2"/>
        </w:rPr>
      </w:pPr>
      <w:r>
        <w:rPr>
          <w:rStyle w:val="AIAParagraphNumber"/>
        </w:rPr>
        <w:t>§ </w:t>
      </w:r>
      <w:proofErr w:type="spellStart"/>
      <w:r>
        <w:rPr>
          <w:rStyle w:val="AIAParagraphNumber"/>
        </w:rPr>
        <w:t>A.5.4.1</w:t>
      </w:r>
      <w:proofErr w:type="spellEnd"/>
      <w:r>
        <w:rPr>
          <w:rStyle w:val="AIAParagraphNumber"/>
        </w:rPr>
        <w:t xml:space="preserve"> </w:t>
      </w:r>
      <w:r>
        <w:rPr>
          <w:spacing w:val="-2"/>
        </w:rPr>
        <w:t>When the Design-Builder has provided a Guaranteed Maximum Price, and a specific bidder (1) is recommended to the Owner by the Design-Builder; (2) is qualified to perform that portion of the Work</w:t>
      </w:r>
      <w:r w:rsidR="00624763" w:rsidRPr="00624763">
        <w:t xml:space="preserve"> </w:t>
      </w:r>
      <w:r w:rsidR="00624763" w:rsidRPr="002E756D">
        <w:t>consistent with the  prevailing applicable professional or industry standards</w:t>
      </w:r>
      <w:r>
        <w:rPr>
          <w:spacing w:val="-2"/>
        </w:rPr>
        <w:t>; and (3) has submitted a bid that conforms to the requirements of the Design-Build Documents without reservations or exceptions, but the Owner requires that another bid be accepted, then the Design-Builder may require that a Change Order be issued to adjust the Guaranteed Maximum Price by the difference between the bid of the person or entity recommended to the Owner by the Design-Builder and the amount of the subcontract or other agreement actually signed with the person or entity designated by the Owner. Notwithstanding the foregoing, Design-Builder shall not be required by Owner to contract with any specific party objectionable to Design-Builder for any reason.</w:t>
      </w:r>
    </w:p>
    <w:p w14:paraId="70F11514" w14:textId="77777777" w:rsidR="00EC6979" w:rsidRDefault="00EC6979">
      <w:pPr>
        <w:pStyle w:val="AIAAgreementBodyText"/>
      </w:pPr>
    </w:p>
    <w:p w14:paraId="6BC29407" w14:textId="77777777" w:rsidR="00EC6979" w:rsidRDefault="00636D0E">
      <w:pPr>
        <w:pStyle w:val="AIAAgreementBodyText"/>
      </w:pPr>
      <w:r>
        <w:rPr>
          <w:rStyle w:val="AIAParagraphNumber"/>
        </w:rPr>
        <w:t xml:space="preserve">§ </w:t>
      </w:r>
      <w:proofErr w:type="spellStart"/>
      <w:r>
        <w:rPr>
          <w:rStyle w:val="AIAParagraphNumber"/>
        </w:rPr>
        <w:t>A.5.4.2</w:t>
      </w:r>
      <w:proofErr w:type="spellEnd"/>
      <w:r>
        <w:t xml:space="preserve"> Agreements between the Design-Builder and Contractors shall conform to the applicable payment provisions of the Design-Build Documents, and shall not be awarded on the basis of cost plus a fee without the prior consent of the Owner. If an agreement between the Design Builder and a Contractor is awarded on a cost plus a fee basis, the Design-Builder shall provide in the agreement for the Owner to receive the same audit rights with regard to the Cost of the Work performed by the Contractor as the Owner receives with regard to the Design-Builder in Section </w:t>
      </w:r>
      <w:proofErr w:type="spellStart"/>
      <w:r>
        <w:t>A.5.5</w:t>
      </w:r>
      <w:proofErr w:type="spellEnd"/>
      <w:r>
        <w:t>, below.</w:t>
      </w:r>
    </w:p>
    <w:p w14:paraId="22B5C2D0" w14:textId="77777777" w:rsidR="00EC6979" w:rsidRDefault="00EC6979">
      <w:pPr>
        <w:pStyle w:val="AIAAgreementBodyText"/>
      </w:pPr>
    </w:p>
    <w:p w14:paraId="31FF5930" w14:textId="45F66825" w:rsidR="00EC6979" w:rsidRDefault="00636D0E">
      <w:pPr>
        <w:pStyle w:val="AIAAgreementBodyText"/>
      </w:pPr>
      <w:r>
        <w:rPr>
          <w:rStyle w:val="AIAParagraphNumber"/>
        </w:rPr>
        <w:t xml:space="preserve">§ </w:t>
      </w:r>
      <w:proofErr w:type="spellStart"/>
      <w:r>
        <w:rPr>
          <w:rStyle w:val="AIAParagraphNumber"/>
        </w:rPr>
        <w:t>A.5.4.3</w:t>
      </w:r>
      <w:proofErr w:type="spellEnd"/>
      <w:r>
        <w:t xml:space="preserve"> The agreements between the Design-Builder and Architect and other Consultants identified in the Agreement shall be in writing. These agreements shall be promptly provided to the Owner upon the Owner’s written request.</w:t>
      </w:r>
    </w:p>
    <w:p w14:paraId="19061E4C" w14:textId="1AC50EB2" w:rsidR="00E16653" w:rsidRDefault="00E16653" w:rsidP="000D50AB">
      <w:pPr>
        <w:pStyle w:val="AIAAgreementBodyText"/>
      </w:pPr>
    </w:p>
    <w:p w14:paraId="4565B574" w14:textId="126E147B" w:rsidR="00E16653" w:rsidRDefault="00E16653" w:rsidP="00E16653">
      <w:pPr>
        <w:pStyle w:val="AIAAgreementBodyText"/>
      </w:pPr>
      <w:r>
        <w:rPr>
          <w:rStyle w:val="AIAParagraphNumber"/>
        </w:rPr>
        <w:t xml:space="preserve">§ </w:t>
      </w:r>
      <w:proofErr w:type="spellStart"/>
      <w:r>
        <w:rPr>
          <w:rStyle w:val="AIAParagraphNumber"/>
        </w:rPr>
        <w:t>A.5.4.4</w:t>
      </w:r>
      <w:proofErr w:type="spellEnd"/>
      <w:r>
        <w:rPr>
          <w:rStyle w:val="AIAParagraphNumber"/>
          <w:rFonts w:cs="Arial Narrow"/>
          <w:bCs/>
        </w:rPr>
        <w:t xml:space="preserve"> </w:t>
      </w:r>
      <w:r w:rsidRPr="008534E3">
        <w:t xml:space="preserve">The </w:t>
      </w:r>
      <w:r>
        <w:t xml:space="preserve">Design-Builder </w:t>
      </w:r>
      <w:r w:rsidRPr="008534E3">
        <w:t xml:space="preserve">shall provide all notices required or permitted by the laws of the </w:t>
      </w:r>
      <w:r>
        <w:t>State of North Carolina</w:t>
      </w:r>
      <w:r w:rsidRPr="008534E3">
        <w:t xml:space="preserve"> for the protection of the Owner from liens and claims of lien. The </w:t>
      </w:r>
      <w:r>
        <w:t xml:space="preserve">Design-Builder </w:t>
      </w:r>
      <w:r w:rsidRPr="008534E3">
        <w:t xml:space="preserve">shall be responsible for filing in the appropriate court or other governmental office records of all such notices as required or permitted by the laws of the </w:t>
      </w:r>
      <w:r>
        <w:t>State of North Carolina</w:t>
      </w:r>
      <w:r w:rsidRPr="008534E3">
        <w:t xml:space="preserve">. The </w:t>
      </w:r>
      <w:r>
        <w:t xml:space="preserve">Design-Builder </w:t>
      </w:r>
      <w:r w:rsidRPr="008534E3">
        <w:t xml:space="preserve">shall provide the Owner with copies of all notices received by the </w:t>
      </w:r>
      <w:r>
        <w:t xml:space="preserve">Design-Builder </w:t>
      </w:r>
      <w:r w:rsidRPr="008534E3">
        <w:t>from</w:t>
      </w:r>
      <w:r>
        <w:t xml:space="preserve"> Contractors,</w:t>
      </w:r>
      <w:r w:rsidRPr="008534E3">
        <w:t xml:space="preserve"> Subcontractors, Sub-subcontractors and material or equipment suppliers for the Project.</w:t>
      </w:r>
    </w:p>
    <w:p w14:paraId="2C0D660C" w14:textId="77777777" w:rsidR="00EC6979" w:rsidRDefault="00EC6979"/>
    <w:p w14:paraId="1910AB82" w14:textId="77777777" w:rsidR="00EC6979" w:rsidRDefault="00636D0E">
      <w:pPr>
        <w:pStyle w:val="AIASubheading"/>
      </w:pPr>
      <w:r>
        <w:t>§ </w:t>
      </w:r>
      <w:proofErr w:type="spellStart"/>
      <w:r>
        <w:t>A.5.5</w:t>
      </w:r>
      <w:proofErr w:type="spellEnd"/>
      <w:r>
        <w:t> Accounting Records</w:t>
      </w:r>
    </w:p>
    <w:p w14:paraId="2F906934" w14:textId="2E883961" w:rsidR="00EC6979" w:rsidRDefault="00636D0E">
      <w:pPr>
        <w:pStyle w:val="AIAAgreementBodyText"/>
      </w:pPr>
      <w:r>
        <w:t xml:space="preserve">The Design-Builder shall keep full and detailed records and accounts </w:t>
      </w:r>
      <w:r w:rsidR="00E16653">
        <w:t xml:space="preserve">related to the Contract Sum and </w:t>
      </w:r>
      <w:r>
        <w:t xml:space="preserve">the cost of the Work and exercise such controls as may be necessary for proper financial management under the Contract and to substantiate all costs incurred. </w:t>
      </w:r>
      <w:r w:rsidR="00E16653">
        <w:t xml:space="preserve">The Owner and the Owner’s auditors shall, during regular business hours and upon reasonable notice, be afforded access to, and shall be permitted to audit and copy, the Design-Builder's records and accounts, including complete documentation supporting accounting entries, books, job cost reports, correspondence, instructions, drawings, receipts, subcontracts, Design-Builder's, Contractor's and Subcontractor’s proposals, Design-Builder's, Contractor's and Subcontractor’s invoices, purchase orders, vouchers, memoranda, and other data relating to this Agreement. The Design-Builder shall preserve these records for a period of </w:t>
      </w:r>
      <w:r>
        <w:t>three</w:t>
      </w:r>
      <w:r w:rsidR="00E16653">
        <w:t xml:space="preserve"> </w:t>
      </w:r>
      <w:r w:rsidR="00F3530D">
        <w:t xml:space="preserve">(3) </w:t>
      </w:r>
      <w:r w:rsidR="00E16653">
        <w:t>years after Fin</w:t>
      </w:r>
      <w:r w:rsidR="00E16653" w:rsidRPr="00650734">
        <w:t xml:space="preserve">al Payment (as defined in Section 9.10.1 of the </w:t>
      </w:r>
      <w:r w:rsidR="00E16653">
        <w:t xml:space="preserve">AIA Document </w:t>
      </w:r>
      <w:proofErr w:type="spellStart"/>
      <w:r w:rsidR="00E16653">
        <w:t>A141</w:t>
      </w:r>
      <w:proofErr w:type="spellEnd"/>
      <w:r w:rsidR="00E16653">
        <w:t>–2017</w:t>
      </w:r>
      <w:r w:rsidR="00E16653" w:rsidRPr="00650734">
        <w:t>) or for such longer period as may be required by law.</w:t>
      </w:r>
      <w:r w:rsidR="00E16653">
        <w:t xml:space="preserve"> </w:t>
      </w:r>
      <w:r w:rsidR="00E16653" w:rsidRPr="008534E3">
        <w:t>All records shall be maintained in accordance with generally accepted accounting procedures, consistently applied</w:t>
      </w:r>
      <w:r w:rsidR="00E16653">
        <w:t xml:space="preserve"> and in compliance with all applicable laws</w:t>
      </w:r>
      <w:r w:rsidR="00E16653" w:rsidRPr="008534E3">
        <w:t xml:space="preserve">. </w:t>
      </w:r>
      <w:r w:rsidR="00E16653">
        <w:t xml:space="preserve">Contractors and </w:t>
      </w:r>
      <w:r w:rsidR="00E16653" w:rsidRPr="008534E3">
        <w:t xml:space="preserve">Subcontractors retained by the </w:t>
      </w:r>
      <w:r w:rsidR="00E16653">
        <w:t xml:space="preserve">Design-Builder </w:t>
      </w:r>
      <w:r w:rsidR="00E16653" w:rsidRPr="008534E3">
        <w:t>on a “cost-plus” basis shall have the same obligations to retain records, books, correspondence, instructions, drawings, receipts, vouchers, memoranda, and any other data relating to the Contract.</w:t>
      </w:r>
      <w:r w:rsidR="00E16653">
        <w:t xml:space="preserve"> If the Owner audits the Design-Builder</w:t>
      </w:r>
      <w:r w:rsidR="00F3530D">
        <w:t>’</w:t>
      </w:r>
      <w:r w:rsidR="00E16653">
        <w:t>s books and records and discovers an error in the Owner</w:t>
      </w:r>
      <w:r w:rsidR="00F3530D">
        <w:t>’</w:t>
      </w:r>
      <w:r w:rsidR="00E16653">
        <w:t xml:space="preserve">s favor, then the Design-Builder shall promptly refund to the Owner any amount overpaid by the Owner. If such error is more two percent (2%) of the Cost of the Work through the date of such audit, then the Design-Builder shall also promptly reimburse the Owner for the cost of such audit. The Design-Builder agrees to include the provisions of this Article </w:t>
      </w:r>
      <w:proofErr w:type="spellStart"/>
      <w:r w:rsidR="00E16653">
        <w:t>A5.5</w:t>
      </w:r>
      <w:proofErr w:type="spellEnd"/>
      <w:r w:rsidR="00E16653">
        <w:t xml:space="preserve"> in all </w:t>
      </w:r>
      <w:r w:rsidR="00E16653">
        <w:lastRenderedPageBreak/>
        <w:t>agreements with Subcontractors with respect to any records, accounts and payments relating to the Work and/or the Project</w:t>
      </w:r>
      <w:r w:rsidR="00F3530D">
        <w:t>, which may be done by an incorporation by reference</w:t>
      </w:r>
      <w:r w:rsidR="00E16653">
        <w:t>.</w:t>
      </w:r>
    </w:p>
    <w:p w14:paraId="5220B499" w14:textId="77777777" w:rsidR="00EC6979" w:rsidRDefault="00EC6979">
      <w:pPr>
        <w:pStyle w:val="AIAAgreementBodyText"/>
      </w:pPr>
    </w:p>
    <w:p w14:paraId="4BBD4113" w14:textId="77777777" w:rsidR="00EC6979" w:rsidRDefault="00636D0E">
      <w:pPr>
        <w:pStyle w:val="AIASubheading"/>
      </w:pPr>
      <w:r>
        <w:t>§ </w:t>
      </w:r>
      <w:proofErr w:type="spellStart"/>
      <w:r>
        <w:t>A.5.6</w:t>
      </w:r>
      <w:proofErr w:type="spellEnd"/>
      <w:r>
        <w:t> Relationship of the Parties</w:t>
      </w:r>
    </w:p>
    <w:p w14:paraId="42EE385D" w14:textId="315F8C2C" w:rsidR="008648B1" w:rsidRDefault="008648B1">
      <w:pPr>
        <w:pStyle w:val="AIAAgreementBodyText"/>
      </w:pPr>
      <w:r>
        <w:t>The Design-Builder accepts the relationship of trust and confidence established by this Agreement and covenants with the Owner to exercise the Design-Builder’s skill and judgment in furthering the interests of the Owner; to furnish efficient construction administration, management services and supervision; to furnish at all times an adequate supply of workers and materials; and to perform the Work in an expeditious and economical manner consistent with the Owner’s interests</w:t>
      </w:r>
      <w:r w:rsidR="00636D0E">
        <w:t xml:space="preserve">. </w:t>
      </w:r>
    </w:p>
    <w:p w14:paraId="5AA5D7D1" w14:textId="77777777" w:rsidR="00C70067" w:rsidRDefault="00C70067">
      <w:pPr>
        <w:pStyle w:val="AIAAgreementBodyText"/>
      </w:pPr>
    </w:p>
    <w:p w14:paraId="2DF5FF4F" w14:textId="3469D1E4" w:rsidR="00EC6979" w:rsidRDefault="00636D0E">
      <w:pPr>
        <w:pStyle w:val="AIAAgreementBodyText"/>
      </w:pPr>
      <w:r>
        <w:t>This Amendment to the Agreement entered into as of the day and year first written above.</w:t>
      </w:r>
    </w:p>
    <w:p w14:paraId="51505795" w14:textId="77777777" w:rsidR="00EC6979" w:rsidRDefault="00EC6979">
      <w:pPr>
        <w:pStyle w:val="AIAAgreementBodyText"/>
        <w:keepNext/>
        <w:keepLines/>
      </w:pPr>
    </w:p>
    <w:p w14:paraId="123CDFD3" w14:textId="77777777" w:rsidR="00EC6979" w:rsidRDefault="00EC6979">
      <w:pPr>
        <w:pStyle w:val="AIAAgreementBodyText"/>
        <w:keepNext/>
        <w:keepLines/>
      </w:pPr>
    </w:p>
    <w:tbl>
      <w:tblPr>
        <w:tblW w:w="0" w:type="auto"/>
        <w:tblInd w:w="108" w:type="dxa"/>
        <w:tblLayout w:type="fixed"/>
        <w:tblCellMar>
          <w:left w:w="0" w:type="dxa"/>
          <w:right w:w="0" w:type="dxa"/>
        </w:tblCellMar>
        <w:tblLook w:val="0000" w:firstRow="0" w:lastRow="0" w:firstColumn="0" w:lastColumn="0" w:noHBand="0" w:noVBand="0"/>
      </w:tblPr>
      <w:tblGrid>
        <w:gridCol w:w="4423"/>
        <w:gridCol w:w="454"/>
        <w:gridCol w:w="4507"/>
      </w:tblGrid>
      <w:tr w:rsidR="00EC6979" w14:paraId="3970C0B6" w14:textId="77777777">
        <w:tc>
          <w:tcPr>
            <w:tcW w:w="4423" w:type="dxa"/>
            <w:tcBorders>
              <w:top w:val="nil"/>
              <w:left w:val="nil"/>
              <w:bottom w:val="single" w:sz="4" w:space="0" w:color="auto"/>
              <w:right w:val="nil"/>
            </w:tcBorders>
            <w:tcMar>
              <w:top w:w="0" w:type="dxa"/>
              <w:left w:w="108" w:type="dxa"/>
              <w:bottom w:w="0" w:type="dxa"/>
              <w:right w:w="108" w:type="dxa"/>
            </w:tcMar>
          </w:tcPr>
          <w:p w14:paraId="44635C52" w14:textId="77777777" w:rsidR="00EC6979" w:rsidRDefault="00636D0E">
            <w:pPr>
              <w:pStyle w:val="AIADigitalSignature"/>
            </w:pPr>
            <w:bookmarkStart w:id="111" w:name="bm_DigitalSignature1"/>
            <w:r>
              <w:t xml:space="preserve">  </w:t>
            </w:r>
            <w:bookmarkEnd w:id="111"/>
          </w:p>
        </w:tc>
        <w:tc>
          <w:tcPr>
            <w:tcW w:w="454" w:type="dxa"/>
            <w:tcBorders>
              <w:top w:val="nil"/>
              <w:left w:val="nil"/>
              <w:bottom w:val="nil"/>
              <w:right w:val="nil"/>
            </w:tcBorders>
            <w:tcMar>
              <w:top w:w="0" w:type="dxa"/>
              <w:left w:w="108" w:type="dxa"/>
              <w:bottom w:w="0" w:type="dxa"/>
              <w:right w:w="108" w:type="dxa"/>
            </w:tcMar>
          </w:tcPr>
          <w:p w14:paraId="32D9983F" w14:textId="77777777" w:rsidR="00EC6979" w:rsidRDefault="00EC6979">
            <w:pPr>
              <w:pStyle w:val="AIADigitalSignature"/>
            </w:pPr>
          </w:p>
        </w:tc>
        <w:tc>
          <w:tcPr>
            <w:tcW w:w="4507" w:type="dxa"/>
            <w:tcBorders>
              <w:top w:val="nil"/>
              <w:left w:val="nil"/>
              <w:bottom w:val="single" w:sz="4" w:space="0" w:color="auto"/>
              <w:right w:val="nil"/>
            </w:tcBorders>
            <w:tcMar>
              <w:top w:w="0" w:type="dxa"/>
              <w:left w:w="108" w:type="dxa"/>
              <w:bottom w:w="0" w:type="dxa"/>
              <w:right w:w="108" w:type="dxa"/>
            </w:tcMar>
          </w:tcPr>
          <w:p w14:paraId="60B27649" w14:textId="77777777" w:rsidR="00EC6979" w:rsidRDefault="00636D0E">
            <w:pPr>
              <w:pStyle w:val="AIADigitalSignature"/>
            </w:pPr>
            <w:bookmarkStart w:id="112" w:name="bm_DigitalSignature2"/>
            <w:r>
              <w:t xml:space="preserve">  </w:t>
            </w:r>
            <w:bookmarkEnd w:id="112"/>
          </w:p>
        </w:tc>
      </w:tr>
      <w:tr w:rsidR="00EC6979" w14:paraId="1CBC30BC" w14:textId="77777777">
        <w:tc>
          <w:tcPr>
            <w:tcW w:w="4423" w:type="dxa"/>
            <w:tcBorders>
              <w:top w:val="single" w:sz="4" w:space="0" w:color="auto"/>
              <w:left w:val="nil"/>
              <w:bottom w:val="nil"/>
              <w:right w:val="nil"/>
            </w:tcBorders>
            <w:tcMar>
              <w:top w:w="0" w:type="dxa"/>
              <w:left w:w="108" w:type="dxa"/>
              <w:bottom w:w="0" w:type="dxa"/>
              <w:right w:w="108" w:type="dxa"/>
            </w:tcMar>
          </w:tcPr>
          <w:p w14:paraId="359DD910" w14:textId="77777777" w:rsidR="00EC6979" w:rsidRDefault="00636D0E">
            <w:pPr>
              <w:pStyle w:val="AIAAgreementBodyText"/>
            </w:pPr>
            <w:r>
              <w:rPr>
                <w:rStyle w:val="AIAEmphasis"/>
              </w:rPr>
              <w:t xml:space="preserve">OWNER </w:t>
            </w:r>
            <w:r>
              <w:rPr>
                <w:i/>
              </w:rPr>
              <w:t>(Signature)</w:t>
            </w:r>
          </w:p>
        </w:tc>
        <w:tc>
          <w:tcPr>
            <w:tcW w:w="454" w:type="dxa"/>
            <w:tcBorders>
              <w:top w:val="nil"/>
              <w:left w:val="nil"/>
              <w:bottom w:val="nil"/>
              <w:right w:val="nil"/>
            </w:tcBorders>
            <w:tcMar>
              <w:top w:w="0" w:type="dxa"/>
              <w:left w:w="108" w:type="dxa"/>
              <w:bottom w:w="0" w:type="dxa"/>
              <w:right w:w="108" w:type="dxa"/>
            </w:tcMar>
          </w:tcPr>
          <w:p w14:paraId="039D1794" w14:textId="77777777" w:rsidR="00EC6979" w:rsidRDefault="00EC6979">
            <w:pPr>
              <w:pStyle w:val="AIASignatureBlockSpaceAfter"/>
              <w:keepNext/>
              <w:keepLines/>
            </w:pPr>
          </w:p>
        </w:tc>
        <w:tc>
          <w:tcPr>
            <w:tcW w:w="4507" w:type="dxa"/>
            <w:tcBorders>
              <w:top w:val="single" w:sz="4" w:space="0" w:color="auto"/>
              <w:left w:val="nil"/>
              <w:bottom w:val="nil"/>
              <w:right w:val="nil"/>
            </w:tcBorders>
            <w:tcMar>
              <w:top w:w="0" w:type="dxa"/>
              <w:left w:w="108" w:type="dxa"/>
              <w:bottom w:w="0" w:type="dxa"/>
              <w:right w:w="108" w:type="dxa"/>
            </w:tcMar>
          </w:tcPr>
          <w:p w14:paraId="3C9E374C" w14:textId="77777777" w:rsidR="00EC6979" w:rsidRDefault="00636D0E">
            <w:pPr>
              <w:pStyle w:val="AIAAgreementBodyText"/>
            </w:pPr>
            <w:r>
              <w:rPr>
                <w:rStyle w:val="AIAEmphasis"/>
              </w:rPr>
              <w:t>DESIGN-BUILDER</w:t>
            </w:r>
            <w:r>
              <w:t xml:space="preserve"> </w:t>
            </w:r>
            <w:r>
              <w:rPr>
                <w:i/>
              </w:rPr>
              <w:t>(Signature)</w:t>
            </w:r>
          </w:p>
        </w:tc>
      </w:tr>
      <w:tr w:rsidR="00EC6979" w14:paraId="35E3C252" w14:textId="77777777">
        <w:tc>
          <w:tcPr>
            <w:tcW w:w="4423" w:type="dxa"/>
            <w:tcBorders>
              <w:top w:val="nil"/>
              <w:left w:val="nil"/>
              <w:bottom w:val="single" w:sz="4" w:space="0" w:color="auto"/>
              <w:right w:val="nil"/>
            </w:tcBorders>
            <w:tcMar>
              <w:top w:w="0" w:type="dxa"/>
              <w:left w:w="108" w:type="dxa"/>
              <w:bottom w:w="0" w:type="dxa"/>
              <w:right w:w="108" w:type="dxa"/>
            </w:tcMar>
          </w:tcPr>
          <w:p w14:paraId="7AA652C4" w14:textId="079501AC" w:rsidR="00EC6979" w:rsidRDefault="00636D0E">
            <w:pPr>
              <w:pStyle w:val="AIAFillPointParagraph"/>
            </w:pPr>
            <w:bookmarkStart w:id="113" w:name="bm_OwnerRepName_1"/>
            <w:r>
              <w:t xml:space="preserve">« </w:t>
            </w:r>
            <w:r w:rsidR="006E5D68">
              <w:t>Michael Daily,</w:t>
            </w:r>
            <w:r>
              <w:t xml:space="preserve"> »</w:t>
            </w:r>
            <w:bookmarkStart w:id="114" w:name="bm_OwnerRepTitle"/>
            <w:bookmarkEnd w:id="113"/>
            <w:r>
              <w:t xml:space="preserve">« </w:t>
            </w:r>
            <w:r w:rsidR="006E5D68">
              <w:t>Principal</w:t>
            </w:r>
            <w:r>
              <w:t xml:space="preserve"> »</w:t>
            </w:r>
            <w:bookmarkEnd w:id="114"/>
          </w:p>
        </w:tc>
        <w:tc>
          <w:tcPr>
            <w:tcW w:w="454" w:type="dxa"/>
            <w:tcBorders>
              <w:top w:val="nil"/>
              <w:left w:val="nil"/>
              <w:bottom w:val="nil"/>
              <w:right w:val="nil"/>
            </w:tcBorders>
            <w:tcMar>
              <w:top w:w="0" w:type="dxa"/>
              <w:left w:w="108" w:type="dxa"/>
              <w:bottom w:w="0" w:type="dxa"/>
              <w:right w:w="108" w:type="dxa"/>
            </w:tcMar>
          </w:tcPr>
          <w:p w14:paraId="59C22B6D" w14:textId="77777777" w:rsidR="00EC6979" w:rsidRDefault="00EC6979">
            <w:pPr>
              <w:pStyle w:val="AIASignatureBlock"/>
            </w:pPr>
          </w:p>
        </w:tc>
        <w:tc>
          <w:tcPr>
            <w:tcW w:w="4507" w:type="dxa"/>
            <w:tcBorders>
              <w:top w:val="nil"/>
              <w:left w:val="nil"/>
              <w:bottom w:val="single" w:sz="4" w:space="0" w:color="auto"/>
              <w:right w:val="nil"/>
            </w:tcBorders>
            <w:tcMar>
              <w:top w:w="0" w:type="dxa"/>
              <w:left w:w="108" w:type="dxa"/>
              <w:bottom w:w="0" w:type="dxa"/>
              <w:right w:w="108" w:type="dxa"/>
            </w:tcMar>
          </w:tcPr>
          <w:p w14:paraId="0908E91D" w14:textId="14ACCFC8" w:rsidR="00EC6979" w:rsidRDefault="00636D0E">
            <w:pPr>
              <w:pStyle w:val="AIAFillPointParagraph"/>
            </w:pPr>
            <w:bookmarkStart w:id="115" w:name="bm_DesignBuilderRepName_1"/>
            <w:r>
              <w:t>«Jared W. Heald,»</w:t>
            </w:r>
            <w:bookmarkStart w:id="116" w:name="bm_DesignBuilderRepTitle"/>
            <w:bookmarkEnd w:id="115"/>
            <w:r>
              <w:t>« SVP Finance and Legal »</w:t>
            </w:r>
            <w:bookmarkEnd w:id="116"/>
          </w:p>
        </w:tc>
      </w:tr>
      <w:tr w:rsidR="00EC6979" w14:paraId="20725D63" w14:textId="77777777">
        <w:tc>
          <w:tcPr>
            <w:tcW w:w="4423" w:type="dxa"/>
            <w:tcBorders>
              <w:top w:val="single" w:sz="4" w:space="0" w:color="auto"/>
              <w:left w:val="nil"/>
              <w:bottom w:val="nil"/>
              <w:right w:val="nil"/>
            </w:tcBorders>
            <w:tcMar>
              <w:top w:w="0" w:type="dxa"/>
              <w:left w:w="108" w:type="dxa"/>
              <w:bottom w:w="0" w:type="dxa"/>
              <w:right w:w="108" w:type="dxa"/>
            </w:tcMar>
          </w:tcPr>
          <w:p w14:paraId="7DA293E2" w14:textId="77777777" w:rsidR="00EC6979" w:rsidRDefault="00636D0E">
            <w:pPr>
              <w:pStyle w:val="AIAItalics"/>
              <w:keepNext/>
              <w:keepLines/>
            </w:pPr>
            <w:r>
              <w:t>(Printed name and title)</w:t>
            </w:r>
          </w:p>
        </w:tc>
        <w:tc>
          <w:tcPr>
            <w:tcW w:w="454" w:type="dxa"/>
            <w:tcBorders>
              <w:top w:val="nil"/>
              <w:left w:val="nil"/>
              <w:bottom w:val="nil"/>
              <w:right w:val="nil"/>
            </w:tcBorders>
            <w:tcMar>
              <w:top w:w="0" w:type="dxa"/>
              <w:left w:w="108" w:type="dxa"/>
              <w:bottom w:w="0" w:type="dxa"/>
              <w:right w:w="108" w:type="dxa"/>
            </w:tcMar>
          </w:tcPr>
          <w:p w14:paraId="61104BF9" w14:textId="77777777" w:rsidR="00EC6979" w:rsidRDefault="00EC6979">
            <w:pPr>
              <w:pStyle w:val="AIAItalics"/>
              <w:keepNext/>
              <w:keepLines/>
            </w:pPr>
          </w:p>
        </w:tc>
        <w:tc>
          <w:tcPr>
            <w:tcW w:w="4507" w:type="dxa"/>
            <w:tcBorders>
              <w:top w:val="single" w:sz="4" w:space="0" w:color="auto"/>
              <w:left w:val="nil"/>
              <w:bottom w:val="nil"/>
              <w:right w:val="nil"/>
            </w:tcBorders>
            <w:tcMar>
              <w:top w:w="0" w:type="dxa"/>
              <w:left w:w="108" w:type="dxa"/>
              <w:bottom w:w="0" w:type="dxa"/>
              <w:right w:w="108" w:type="dxa"/>
            </w:tcMar>
          </w:tcPr>
          <w:p w14:paraId="493F677F" w14:textId="77777777" w:rsidR="00EC6979" w:rsidRDefault="00636D0E">
            <w:pPr>
              <w:pStyle w:val="AIAItalics"/>
              <w:keepNext/>
              <w:keepLines/>
            </w:pPr>
            <w:r>
              <w:t>(Printed name and title)</w:t>
            </w:r>
          </w:p>
        </w:tc>
      </w:tr>
    </w:tbl>
    <w:p w14:paraId="5E75682B" w14:textId="77777777" w:rsidR="00EC6979" w:rsidRDefault="00EC6979"/>
    <w:sectPr w:rsidR="00EC6979">
      <w:type w:val="continuous"/>
      <w:pgSz w:w="12240" w:h="15840" w:code="1"/>
      <w:pgMar w:top="1008" w:right="1440" w:bottom="864" w:left="1440" w:header="970" w:footer="0" w:gutter="0"/>
      <w:cols w:space="720"/>
      <w:formProt w:val="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15B8E" w14:textId="77777777" w:rsidR="007C150A" w:rsidRDefault="007C150A">
      <w:r>
        <w:separator/>
      </w:r>
    </w:p>
  </w:endnote>
  <w:endnote w:type="continuationSeparator" w:id="0">
    <w:p w14:paraId="54458DCA" w14:textId="77777777" w:rsidR="007C150A" w:rsidRDefault="007C150A">
      <w:r>
        <w:continuationSeparator/>
      </w:r>
    </w:p>
  </w:endnote>
  <w:endnote w:type="continuationNotice" w:id="1">
    <w:p w14:paraId="1636BE15" w14:textId="77777777" w:rsidR="007C150A" w:rsidRDefault="007C15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charset w:val="B2"/>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5082F" w14:textId="77777777" w:rsidR="00D25882" w:rsidRDefault="00D25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991"/>
      <w:gridCol w:w="450"/>
    </w:tblGrid>
    <w:tr w:rsidR="00EC6979" w14:paraId="1846037F" w14:textId="77777777">
      <w:trPr>
        <w:trHeight w:hRule="exact" w:val="1148"/>
      </w:trPr>
      <w:tc>
        <w:tcPr>
          <w:tcW w:w="9991" w:type="dxa"/>
          <w:tcBorders>
            <w:left w:val="nil"/>
            <w:bottom w:val="nil"/>
            <w:right w:val="nil"/>
          </w:tcBorders>
          <w:tcMar>
            <w:left w:w="0" w:type="dxa"/>
            <w:right w:w="0" w:type="dxa"/>
          </w:tcMar>
        </w:tcPr>
        <w:p w14:paraId="1DF34FB9" w14:textId="13ADD868" w:rsidR="00EC6979" w:rsidRDefault="00444458">
          <w:pPr>
            <w:pStyle w:val="AIAFooter"/>
            <w:tabs>
              <w:tab w:val="left" w:pos="6480"/>
            </w:tabs>
            <w:spacing w:before="40"/>
          </w:pPr>
          <w:r>
            <w:rPr>
              <w:noProof/>
            </w:rPr>
            <w:pict w14:anchorId="3107CD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margin-left:194.4pt;margin-top:-422.15pt;width:487.6pt;height:130.25pt;rotation:270;z-index:-251654144;mso-wrap-edited:f" o:allowincell="f" filled="f" strokecolor="silver" strokeweight="1.5pt">
                <v:shadow color="#868686"/>
                <v:textpath style="font-family:&quot;Arial&quot;;v-text-kern:t" trim="t" fitpath="t" string="DRAFT"/>
                <o:lock v:ext="edit" aspectratio="t"/>
                <w10:anchorlock/>
              </v:shape>
            </w:pict>
          </w:r>
          <w:r w:rsidR="00636D0E">
            <w:rPr>
              <w:b/>
              <w:bCs/>
            </w:rPr>
            <w:t xml:space="preserve">AIA Document </w:t>
          </w:r>
          <w:proofErr w:type="spellStart"/>
          <w:r w:rsidR="00636D0E">
            <w:rPr>
              <w:b/>
              <w:bCs/>
            </w:rPr>
            <w:t>A141</w:t>
          </w:r>
          <w:proofErr w:type="spellEnd"/>
          <w:r w:rsidR="00636D0E" w:rsidRPr="00104329">
            <w:rPr>
              <w:b/>
              <w:vertAlign w:val="superscript"/>
            </w:rPr>
            <w:t>™</w:t>
          </w:r>
          <w:r w:rsidR="00636D0E">
            <w:rPr>
              <w:b/>
              <w:bCs/>
            </w:rPr>
            <w:t xml:space="preserve"> – 2014 Exhibit A.</w:t>
          </w:r>
          <w:r w:rsidR="00636D0E">
            <w:t xml:space="preserve"> Copyright © 2004 and 2014 by The American Institute of Architects</w:t>
          </w:r>
          <w:r w:rsidR="00636D0E" w:rsidRPr="00104329">
            <w:t xml:space="preserve">. All rights reserved. </w:t>
          </w:r>
          <w:r w:rsidR="005E29C5" w:rsidRPr="0041407A">
            <w:rPr>
              <w:bCs/>
              <w:color w:val="FF0000"/>
            </w:rPr>
            <w:t>The “American Institute of Architects,” “</w:t>
          </w:r>
          <w:r w:rsidR="00636D0E" w:rsidRPr="00104329">
            <w:rPr>
              <w:color w:val="FF0000"/>
            </w:rPr>
            <w:t>AIA</w:t>
          </w:r>
          <w:r w:rsidR="005E29C5" w:rsidRPr="0041407A">
            <w:rPr>
              <w:bCs/>
              <w:color w:val="FF0000"/>
            </w:rPr>
            <w:t>,” the AIA Logo,</w:t>
          </w:r>
          <w:r w:rsidR="00636D0E" w:rsidRPr="00104329">
            <w:rPr>
              <w:color w:val="FF0000"/>
            </w:rPr>
            <w:t xml:space="preserve"> and </w:t>
          </w:r>
          <w:r w:rsidR="005E29C5" w:rsidRPr="0041407A">
            <w:rPr>
              <w:bCs/>
              <w:color w:val="FF0000"/>
            </w:rPr>
            <w:t xml:space="preserve">“AIA Contract Documents” are registered trademarks and </w:t>
          </w:r>
          <w:r w:rsidR="00636D0E" w:rsidRPr="00104329">
            <w:rPr>
              <w:color w:val="FF0000"/>
            </w:rPr>
            <w:t xml:space="preserve">may </w:t>
          </w:r>
          <w:r w:rsidR="005E29C5" w:rsidRPr="0041407A">
            <w:rPr>
              <w:bCs/>
              <w:color w:val="FF0000"/>
            </w:rPr>
            <w:t>not be used without permission.</w:t>
          </w:r>
          <w:r w:rsidR="00636D0E">
            <w:t xml:space="preserve"> This draft was produced by AIA software at </w:t>
          </w:r>
          <w:r w:rsidR="009138C5">
            <w:t>09:07:44 ET</w:t>
          </w:r>
          <w:r w:rsidR="00636D0E">
            <w:t xml:space="preserve"> on </w:t>
          </w:r>
          <w:r w:rsidR="009138C5">
            <w:t>09/14/2020</w:t>
          </w:r>
          <w:r w:rsidR="00636D0E">
            <w:t xml:space="preserve"> under Order </w:t>
          </w:r>
          <w:proofErr w:type="spellStart"/>
          <w:r w:rsidR="00636D0E">
            <w:t>No.</w:t>
          </w:r>
          <w:r w:rsidR="009138C5">
            <w:t>9020204746</w:t>
          </w:r>
          <w:proofErr w:type="spellEnd"/>
          <w:r w:rsidR="00636D0E">
            <w:t xml:space="preserve"> which expires on 03/</w:t>
          </w:r>
          <w:r w:rsidR="009138C5">
            <w:t>23/2021,</w:t>
          </w:r>
          <w:r w:rsidR="00636D0E">
            <w:t xml:space="preserve"> is not for resale</w:t>
          </w:r>
          <w:r w:rsidR="005E29C5">
            <w:t>,</w:t>
          </w:r>
          <w:r w:rsidR="005E29C5" w:rsidRPr="002A1BF5">
            <w:t xml:space="preserve"> is licensed for one-time use only, and may only be used in accordance with the AIA Contract Documents</w:t>
          </w:r>
          <w:r w:rsidR="005E29C5" w:rsidRPr="00732E55">
            <w:rPr>
              <w:vertAlign w:val="superscript"/>
            </w:rPr>
            <w:t>®</w:t>
          </w:r>
          <w:r w:rsidR="005E29C5" w:rsidRPr="002A1BF5">
            <w:t xml:space="preserve"> Terms of Service. To report copyright violations, e-mail copyright@aia.org</w:t>
          </w:r>
          <w:r w:rsidR="00636D0E">
            <w:t>.</w:t>
          </w:r>
        </w:p>
        <w:p w14:paraId="1A4631F8" w14:textId="68E1BD3C" w:rsidR="00EC6979" w:rsidRDefault="00636D0E">
          <w:pPr>
            <w:pStyle w:val="AIAFooter"/>
            <w:tabs>
              <w:tab w:val="right" w:pos="9781"/>
            </w:tabs>
          </w:pPr>
          <w:r>
            <w:rPr>
              <w:b/>
              <w:bCs/>
            </w:rPr>
            <w:t>User Notes:</w:t>
          </w:r>
          <w:r>
            <w:t xml:space="preserve"> </w:t>
          </w:r>
          <w:r w:rsidR="00902D63">
            <w:fldChar w:fldCharType="begin"/>
          </w:r>
          <w:r w:rsidR="00902D63">
            <w:instrText xml:space="preserve"> DOCPROPERTY "AIA_UserNotes" </w:instrText>
          </w:r>
          <w:r w:rsidR="00902D63">
            <w:fldChar w:fldCharType="end"/>
          </w:r>
          <w:r w:rsidR="009138C5">
            <w:tab/>
            <w:t>(1849115205</w:t>
          </w:r>
          <w:r>
            <w:t>)</w:t>
          </w:r>
        </w:p>
      </w:tc>
      <w:tc>
        <w:tcPr>
          <w:tcW w:w="450" w:type="dxa"/>
          <w:tcBorders>
            <w:top w:val="nil"/>
            <w:left w:val="nil"/>
            <w:bottom w:val="nil"/>
            <w:right w:val="nil"/>
          </w:tcBorders>
        </w:tcPr>
        <w:p w14:paraId="11F7AEB2" w14:textId="77777777" w:rsidR="00EC6979" w:rsidRDefault="00EC6979">
          <w:pPr>
            <w:pStyle w:val="AIAFooter"/>
            <w:jc w:val="right"/>
            <w:rPr>
              <w:b/>
              <w:bCs/>
              <w:sz w:val="20"/>
              <w:szCs w:val="20"/>
            </w:rPr>
          </w:pPr>
        </w:p>
        <w:p w14:paraId="65F58D99" w14:textId="77777777" w:rsidR="00EC6979" w:rsidRDefault="00636D0E">
          <w:pPr>
            <w:pStyle w:val="AIAFooter"/>
            <w:ind w:left="-182" w:right="-23"/>
            <w:jc w:val="right"/>
            <w:rPr>
              <w:b/>
              <w:bCs/>
              <w:sz w:val="20"/>
              <w:szCs w:val="20"/>
            </w:rPr>
          </w:pPr>
          <w:r>
            <w:rPr>
              <w:b/>
              <w:bCs/>
              <w:sz w:val="20"/>
              <w:szCs w:val="20"/>
            </w:rPr>
            <w:fldChar w:fldCharType="begin"/>
          </w:r>
          <w:r>
            <w:rPr>
              <w:b/>
              <w:bCs/>
              <w:sz w:val="20"/>
              <w:szCs w:val="20"/>
            </w:rPr>
            <w:instrText xml:space="preserve"> PAGE  \* Arabic </w:instrText>
          </w:r>
          <w:r>
            <w:rPr>
              <w:b/>
              <w:bCs/>
              <w:sz w:val="20"/>
              <w:szCs w:val="20"/>
            </w:rPr>
            <w:fldChar w:fldCharType="separate"/>
          </w:r>
          <w:r>
            <w:rPr>
              <w:b/>
              <w:bCs/>
              <w:noProof/>
              <w:sz w:val="20"/>
              <w:szCs w:val="20"/>
            </w:rPr>
            <w:t>12</w:t>
          </w:r>
          <w:r>
            <w:rPr>
              <w:b/>
              <w:bCs/>
              <w:sz w:val="20"/>
              <w:szCs w:val="20"/>
            </w:rPr>
            <w:fldChar w:fldCharType="end"/>
          </w:r>
        </w:p>
      </w:tc>
    </w:tr>
  </w:tbl>
  <w:p w14:paraId="5100DB9A" w14:textId="77777777" w:rsidR="00EC6979" w:rsidRDefault="00EC697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3C62" w14:textId="77777777" w:rsidR="00EC6979" w:rsidRDefault="00636D0E">
    <w:pPr>
      <w:pStyle w:val="AIASidebar"/>
      <w:framePr w:w="2835" w:h="1327" w:hRule="exact" w:hSpace="284" w:vSpace="697" w:wrap="auto" w:vAnchor="text" w:hAnchor="page" w:x="8903" w:y="-1802" w:anchorLock="1"/>
      <w:shd w:val="clear" w:color="FFFFFF" w:fill="auto"/>
      <w:spacing w:after="0" w:line="180" w:lineRule="exact"/>
    </w:pPr>
    <w:r>
      <w:rPr>
        <w:b/>
        <w:bCs/>
        <w:caps/>
      </w:rPr>
      <w:t>Electronic copying</w:t>
    </w:r>
    <w:r>
      <w:t xml:space="preserve"> of any portion of this AIA</w:t>
    </w:r>
    <w:r>
      <w:rPr>
        <w:vertAlign w:val="superscript"/>
      </w:rPr>
      <w:t xml:space="preserve">®  </w:t>
    </w:r>
    <w:r>
      <w:t>Document to another electronic file is prohibited and constitutes a violation of copyright laws as set forth in the footer of this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991"/>
      <w:gridCol w:w="450"/>
    </w:tblGrid>
    <w:tr w:rsidR="00EC6979" w14:paraId="73BD0104" w14:textId="77777777">
      <w:trPr>
        <w:trHeight w:hRule="exact" w:val="1146"/>
      </w:trPr>
      <w:tc>
        <w:tcPr>
          <w:tcW w:w="9991" w:type="dxa"/>
          <w:tcBorders>
            <w:left w:val="nil"/>
            <w:bottom w:val="nil"/>
            <w:right w:val="nil"/>
          </w:tcBorders>
          <w:tcMar>
            <w:left w:w="0" w:type="dxa"/>
            <w:right w:w="0" w:type="dxa"/>
          </w:tcMar>
        </w:tcPr>
        <w:p w14:paraId="062E6CF9" w14:textId="5A122228" w:rsidR="00EC6979" w:rsidRDefault="00444458">
          <w:pPr>
            <w:pStyle w:val="AIAFooter"/>
            <w:tabs>
              <w:tab w:val="left" w:pos="6480"/>
            </w:tabs>
            <w:spacing w:before="40"/>
          </w:pPr>
          <w:r>
            <w:rPr>
              <w:noProof/>
            </w:rPr>
            <w:pict w14:anchorId="4387E0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194.4pt;margin-top:-422.15pt;width:487.6pt;height:130.25pt;rotation:270;z-index:-251650048;mso-wrap-edited:f" o:allowincell="f" filled="f" strokecolor="silver" strokeweight="1.5pt">
                <v:shadow color="#868686"/>
                <v:textpath style="font-family:&quot;Arial&quot;;v-text-kern:t" trim="t" fitpath="t" string="DRAFT"/>
                <o:lock v:ext="edit" aspectratio="t"/>
                <w10:anchorlock/>
              </v:shape>
            </w:pict>
          </w:r>
          <w:r w:rsidR="00636D0E">
            <w:rPr>
              <w:b/>
              <w:bCs/>
            </w:rPr>
            <w:t xml:space="preserve">AIA Document </w:t>
          </w:r>
          <w:proofErr w:type="spellStart"/>
          <w:r w:rsidR="00636D0E">
            <w:rPr>
              <w:b/>
              <w:bCs/>
            </w:rPr>
            <w:t>A141</w:t>
          </w:r>
          <w:proofErr w:type="spellEnd"/>
          <w:r w:rsidR="00636D0E" w:rsidRPr="00104329">
            <w:rPr>
              <w:b/>
              <w:vertAlign w:val="superscript"/>
            </w:rPr>
            <w:t>™</w:t>
          </w:r>
          <w:r w:rsidR="00636D0E">
            <w:rPr>
              <w:b/>
              <w:bCs/>
            </w:rPr>
            <w:t xml:space="preserve"> – 2014 Exhibit A.</w:t>
          </w:r>
          <w:r w:rsidR="00636D0E">
            <w:t xml:space="preserve"> Copyright © 2004 and 2014 by The American Institute of Architects</w:t>
          </w:r>
          <w:r w:rsidR="00636D0E" w:rsidRPr="00104329">
            <w:t xml:space="preserve">. All rights reserved. </w:t>
          </w:r>
          <w:r w:rsidR="005E29C5" w:rsidRPr="0041407A">
            <w:rPr>
              <w:bCs/>
              <w:color w:val="FF0000"/>
            </w:rPr>
            <w:t>The “American Institute of Architects,” “</w:t>
          </w:r>
          <w:r w:rsidR="00636D0E" w:rsidRPr="00104329">
            <w:rPr>
              <w:color w:val="FF0000"/>
            </w:rPr>
            <w:t>AIA</w:t>
          </w:r>
          <w:r w:rsidR="005E29C5" w:rsidRPr="0041407A">
            <w:rPr>
              <w:bCs/>
              <w:color w:val="FF0000"/>
            </w:rPr>
            <w:t>,” the AIA Logo,</w:t>
          </w:r>
          <w:r w:rsidR="00636D0E" w:rsidRPr="00104329">
            <w:rPr>
              <w:color w:val="FF0000"/>
            </w:rPr>
            <w:t xml:space="preserve"> and </w:t>
          </w:r>
          <w:r w:rsidR="005E29C5" w:rsidRPr="0041407A">
            <w:rPr>
              <w:bCs/>
              <w:color w:val="FF0000"/>
            </w:rPr>
            <w:t xml:space="preserve">“AIA Contract Documents” are registered trademarks and </w:t>
          </w:r>
          <w:r w:rsidR="00636D0E" w:rsidRPr="00104329">
            <w:rPr>
              <w:color w:val="FF0000"/>
            </w:rPr>
            <w:t xml:space="preserve">may </w:t>
          </w:r>
          <w:r w:rsidR="005E29C5" w:rsidRPr="0041407A">
            <w:rPr>
              <w:bCs/>
              <w:color w:val="FF0000"/>
            </w:rPr>
            <w:t>not be used without permission.</w:t>
          </w:r>
          <w:r w:rsidR="00636D0E">
            <w:t xml:space="preserve"> This draft was produced by AIA software at </w:t>
          </w:r>
          <w:r w:rsidR="009138C5">
            <w:t>09:07:44 ET</w:t>
          </w:r>
          <w:r w:rsidR="00636D0E">
            <w:t xml:space="preserve"> on </w:t>
          </w:r>
          <w:r w:rsidR="009138C5">
            <w:t>09/14/2020</w:t>
          </w:r>
          <w:r w:rsidR="00636D0E">
            <w:t xml:space="preserve"> under Order </w:t>
          </w:r>
          <w:proofErr w:type="spellStart"/>
          <w:r w:rsidR="00636D0E">
            <w:t>No.</w:t>
          </w:r>
          <w:r w:rsidR="009138C5">
            <w:t>9020204746</w:t>
          </w:r>
          <w:proofErr w:type="spellEnd"/>
          <w:r w:rsidR="00636D0E">
            <w:t xml:space="preserve"> which expires on 03/</w:t>
          </w:r>
          <w:r w:rsidR="009138C5">
            <w:t>23/2021,</w:t>
          </w:r>
          <w:r w:rsidR="00636D0E">
            <w:t xml:space="preserve"> is not for resale</w:t>
          </w:r>
          <w:r w:rsidR="005E29C5">
            <w:t>,</w:t>
          </w:r>
          <w:r w:rsidR="005E29C5" w:rsidRPr="002A1BF5">
            <w:t xml:space="preserve"> is licensed for one-time use only, and may only be used in accordance with the AIA Contract Documents</w:t>
          </w:r>
          <w:r w:rsidR="005E29C5" w:rsidRPr="00732E55">
            <w:rPr>
              <w:vertAlign w:val="superscript"/>
            </w:rPr>
            <w:t>®</w:t>
          </w:r>
          <w:r w:rsidR="005E29C5" w:rsidRPr="002A1BF5">
            <w:t xml:space="preserve"> Terms of Service. To report copyright violations, e-mail copyright@aia.org</w:t>
          </w:r>
          <w:r w:rsidR="00636D0E">
            <w:t>.</w:t>
          </w:r>
        </w:p>
        <w:p w14:paraId="3E173931" w14:textId="37259804" w:rsidR="00EC6979" w:rsidRDefault="00636D0E">
          <w:pPr>
            <w:pStyle w:val="AIAFooter"/>
            <w:tabs>
              <w:tab w:val="right" w:pos="9781"/>
            </w:tabs>
          </w:pPr>
          <w:r>
            <w:rPr>
              <w:b/>
              <w:bCs/>
            </w:rPr>
            <w:t>User Notes:</w:t>
          </w:r>
          <w:r>
            <w:t xml:space="preserve"> </w:t>
          </w:r>
          <w:r w:rsidR="00902D63">
            <w:fldChar w:fldCharType="begin"/>
          </w:r>
          <w:r w:rsidR="00902D63">
            <w:instrText xml:space="preserve"> DOCPROPERTY "AIA_UserNotes" </w:instrText>
          </w:r>
          <w:r w:rsidR="00902D63">
            <w:fldChar w:fldCharType="end"/>
          </w:r>
          <w:r w:rsidR="009138C5">
            <w:tab/>
            <w:t>(1849115205</w:t>
          </w:r>
          <w:r>
            <w:t>)</w:t>
          </w:r>
        </w:p>
      </w:tc>
      <w:tc>
        <w:tcPr>
          <w:tcW w:w="450" w:type="dxa"/>
          <w:tcBorders>
            <w:top w:val="nil"/>
            <w:left w:val="nil"/>
            <w:bottom w:val="nil"/>
            <w:right w:val="nil"/>
          </w:tcBorders>
        </w:tcPr>
        <w:p w14:paraId="1BF9D123" w14:textId="77777777" w:rsidR="00EC6979" w:rsidRDefault="00EC6979">
          <w:pPr>
            <w:pStyle w:val="AIAFooter"/>
            <w:jc w:val="right"/>
            <w:rPr>
              <w:b/>
              <w:bCs/>
              <w:sz w:val="20"/>
              <w:szCs w:val="20"/>
            </w:rPr>
          </w:pPr>
        </w:p>
        <w:p w14:paraId="59D8F85E" w14:textId="77777777" w:rsidR="00EC6979" w:rsidRDefault="00636D0E">
          <w:pPr>
            <w:pStyle w:val="AIAFooter"/>
            <w:ind w:left="-182" w:right="-23"/>
            <w:jc w:val="right"/>
            <w:rPr>
              <w:b/>
              <w:bCs/>
              <w:sz w:val="20"/>
              <w:szCs w:val="20"/>
            </w:rPr>
          </w:pPr>
          <w:r>
            <w:rPr>
              <w:b/>
              <w:bCs/>
              <w:sz w:val="20"/>
              <w:szCs w:val="20"/>
            </w:rPr>
            <w:t>1</w:t>
          </w:r>
        </w:p>
      </w:tc>
    </w:tr>
  </w:tbl>
  <w:p w14:paraId="34DCF29C" w14:textId="77777777" w:rsidR="00EC6979" w:rsidRDefault="00EC69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A6D9A" w14:textId="77777777" w:rsidR="007C150A" w:rsidRDefault="007C150A">
      <w:r>
        <w:separator/>
      </w:r>
    </w:p>
  </w:footnote>
  <w:footnote w:type="continuationSeparator" w:id="0">
    <w:p w14:paraId="6FC2AD3B" w14:textId="77777777" w:rsidR="007C150A" w:rsidRDefault="007C150A">
      <w:r>
        <w:continuationSeparator/>
      </w:r>
    </w:p>
  </w:footnote>
  <w:footnote w:type="continuationNotice" w:id="1">
    <w:p w14:paraId="39A010D8" w14:textId="77777777" w:rsidR="007C150A" w:rsidRDefault="007C15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474DB" w14:textId="77777777" w:rsidR="00D25882" w:rsidRDefault="00D258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EEB76" w14:textId="77777777" w:rsidR="00D25882" w:rsidRDefault="00D258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C7605" w14:textId="77777777" w:rsidR="00EC6979" w:rsidRDefault="00636D0E">
    <w:pPr>
      <w:pStyle w:val="AIASidebar"/>
      <w:framePr w:w="2635" w:h="9245" w:hRule="exact" w:hSpace="288" w:vSpace="691" w:wrap="around" w:vAnchor="text" w:hAnchor="page" w:x="8871" w:y="2449" w:anchorLock="1"/>
      <w:spacing w:after="100" w:line="180" w:lineRule="exact"/>
    </w:pPr>
    <w:r>
      <w:rPr>
        <w:b/>
        <w:bCs/>
      </w:rPr>
      <w:t xml:space="preserve">ADDITIONS AND DELETIONS: </w:t>
    </w:r>
    <w:r>
      <w:t xml:space="preserve">The author of this document has added information needed for its completion. The author may also have revised the text of the original AIA standard form. An </w:t>
    </w:r>
    <w:r>
      <w:rPr>
        <w:i/>
        <w:iCs/>
      </w:rPr>
      <w:t xml:space="preserve">Additions and Deletions Report </w:t>
    </w:r>
    <w:r>
      <w:t>that notes added information as well as revisions to the standard form text is available from the author and should be reviewed.</w:t>
    </w:r>
  </w:p>
  <w:p w14:paraId="0EE89900" w14:textId="77777777" w:rsidR="00EC6979" w:rsidRDefault="00636D0E">
    <w:pPr>
      <w:pStyle w:val="AIASidebar"/>
      <w:framePr w:w="2635" w:h="9245" w:hRule="exact" w:hSpace="288" w:vSpace="691" w:wrap="around" w:vAnchor="text" w:hAnchor="page" w:x="8871" w:y="2449" w:anchorLock="1"/>
      <w:spacing w:after="100" w:line="180" w:lineRule="exact"/>
    </w:pPr>
    <w:r>
      <w:t>This document has important legal consequences. Consultation with an attorney is encouraged with respect to its completion or modification.</w:t>
    </w:r>
  </w:p>
  <w:p w14:paraId="0C426028" w14:textId="77777777" w:rsidR="00EC6979" w:rsidRDefault="00636D0E">
    <w:pPr>
      <w:pStyle w:val="AIASidebar"/>
      <w:framePr w:w="2635" w:h="9245" w:hRule="exact" w:hSpace="288" w:vSpace="691" w:wrap="around" w:vAnchor="text" w:hAnchor="page" w:x="8871" w:y="2449" w:anchorLock="1"/>
      <w:spacing w:after="100" w:line="180" w:lineRule="exact"/>
    </w:pPr>
    <w:r>
      <w:t>Consultation with an attorney is also encouraged with respect to professional licensing requirements in the jurisdiction where the Project is located.</w:t>
    </w:r>
  </w:p>
  <w:p w14:paraId="696F991F" w14:textId="7DC0D5D5" w:rsidR="00EC6979" w:rsidRDefault="00636D0E">
    <w:pPr>
      <w:pStyle w:val="AIAAgreementHeader"/>
      <w:ind w:firstLine="1918"/>
    </w:pPr>
    <w:r>
      <w:rPr>
        <w:noProof/>
      </w:rPr>
      <mc:AlternateContent>
        <mc:Choice Requires="wps">
          <w:drawing>
            <wp:anchor distT="0" distB="0" distL="114300" distR="114300" simplePos="0" relativeHeight="251660288" behindDoc="1" locked="1" layoutInCell="1" allowOverlap="1" wp14:anchorId="224E68F6" wp14:editId="351D5938">
              <wp:simplePos x="0" y="0"/>
              <wp:positionH relativeFrom="column">
                <wp:posOffset>0</wp:posOffset>
              </wp:positionH>
              <wp:positionV relativeFrom="paragraph">
                <wp:posOffset>0</wp:posOffset>
              </wp:positionV>
              <wp:extent cx="1219200" cy="285750"/>
              <wp:effectExtent l="9525" t="28575" r="9525" b="9525"/>
              <wp:wrapNone/>
              <wp:docPr id="2" name="WordArt 10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a:off x="0" y="0"/>
                        <a:ext cx="1219200" cy="28575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14:paraId="3B952382" w14:textId="77777777" w:rsidR="00EC6979" w:rsidRDefault="00636D0E">
                          <w:pPr>
                            <w:pStyle w:val="NormalWeb"/>
                            <w:spacing w:before="0" w:beforeAutospacing="0" w:after="0" w:afterAutospacing="0"/>
                            <w:jc w:val="center"/>
                          </w:pPr>
                          <w:r>
                            <w:rPr>
                              <w:rFonts w:ascii="Arial" w:hAnsi="Arial" w:cs="Arial"/>
                              <w:outline/>
                              <w:color w:val="C0C0C0"/>
                              <w:sz w:val="32"/>
                              <w:szCs w:val="32"/>
                              <w14:textOutline w14:w="19050" w14:cap="flat" w14:cmpd="sng" w14:algn="ctr">
                                <w14:solidFill>
                                  <w14:srgbClr w14:val="C0C0C0"/>
                                </w14:solidFill>
                                <w14:prstDash w14:val="solid"/>
                                <w14:round/>
                              </w14:textOutline>
                              <w14:textFill>
                                <w14:no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24E68F6" id="_x0000_t202" coordsize="21600,21600" o:spt="202" path="m,l,21600r21600,l21600,xe">
              <v:stroke joinstyle="miter"/>
              <v:path gradientshapeok="t" o:connecttype="rect"/>
            </v:shapetype>
            <v:shape id="WordArt 1026" o:spid="_x0000_s1026" type="#_x0000_t202" style="position:absolute;left:0;text-align:left;margin-left:0;margin-top:0;width:96pt;height:2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" filled="f" stroked="f">
              <o:lock v:ext="edit" aspectratio="t" shapetype="t"/>
              <v:textbox style="mso-fit-shape-to-text:t">
                <w:txbxContent>
                  <w:p w14:paraId="3B952382" w14:textId="77777777" w:rsidR="00EC6979" w:rsidRDefault="00636D0E">
                    <w:pPr>
                      <w:pStyle w:val="NormalWeb"/>
                      <w:spacing w:before="0" w:beforeAutospacing="0" w:after="0" w:afterAutospacing="0"/>
                      <w:jc w:val="center"/>
                    </w:pPr>
                    <w:r>
                      <w:rPr>
                        <w:rFonts w:ascii="Arial" w:hAnsi="Arial" w:cs="Arial"/>
                        <w:outline/>
                        <w:color w:val="C0C0C0"/>
                        <w:sz w:val="32"/>
                        <w:szCs w:val="32"/>
                        <w14:textOutline w14:w="19050" w14:cap="flat" w14:cmpd="sng" w14:algn="ctr">
                          <w14:solidFill>
                            <w14:srgbClr w14:val="C0C0C0"/>
                          </w14:solidFill>
                          <w14:prstDash w14:val="solid"/>
                          <w14:round/>
                        </w14:textOutline>
                        <w14:textFill>
                          <w14:noFill/>
                        </w14:textFill>
                      </w:rPr>
                      <w:t>DRAFT</w:t>
                    </w:r>
                  </w:p>
                </w:txbxContent>
              </v:textbox>
              <w10:anchorlock/>
            </v:shape>
          </w:pict>
        </mc:Fallback>
      </mc:AlternateContent>
    </w:r>
    <w:r>
      <w:t xml:space="preserve"> AIA</w:t>
    </w:r>
    <w:r>
      <w:rPr>
        <w:rStyle w:val="AIAHeadingRegistered"/>
        <w:szCs w:val="20"/>
      </w:rPr>
      <w:t>®</w:t>
    </w:r>
    <w:r>
      <w:t xml:space="preserve"> Document </w:t>
    </w:r>
    <w:proofErr w:type="spellStart"/>
    <w:r w:rsidR="009138C5">
      <w:t>A141</w:t>
    </w:r>
    <w:proofErr w:type="spellEnd"/>
    <w:r w:rsidR="005E29C5">
      <w:rPr>
        <w:rStyle w:val="AIAHeadingTrademark"/>
        <w:szCs w:val="20"/>
      </w:rPr>
      <w:t>™</w:t>
    </w:r>
    <w:r>
      <w:t xml:space="preserve"> – 2014 </w:t>
    </w:r>
    <w:r w:rsidR="009138C5">
      <w:t xml:space="preserve"> </w:t>
    </w:r>
    <w:r>
      <w:t>Exhibit A</w:t>
    </w:r>
  </w:p>
  <w:p w14:paraId="79523C1C" w14:textId="77777777" w:rsidR="00EC6979" w:rsidRDefault="00636D0E">
    <w:pPr>
      <w:pStyle w:val="AIAAgreementSubHeader1"/>
      <w:rPr>
        <w:noProof/>
      </w:rPr>
    </w:pPr>
    <w:r>
      <w:rPr>
        <w:noProof/>
      </w:rPr>
      <w:t>Design-Build Amendment</w:t>
    </w:r>
  </w:p>
  <w:p w14:paraId="62D8F60E" w14:textId="77777777" w:rsidR="00EC6979" w:rsidRDefault="00EC6979">
    <w:pPr>
      <w:pStyle w:val="AIAAgreementSubHeader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C2EA2"/>
    <w:multiLevelType w:val="multilevel"/>
    <w:tmpl w:val="3C3075DE"/>
    <w:name w:val="LitStyleN2"/>
    <w:lvl w:ilvl="0">
      <w:start w:val="1"/>
      <w:numFmt w:val="decimal"/>
      <w:isLgl/>
      <w:lvlText w:val="%1."/>
      <w:lvlJc w:val="left"/>
      <w:pPr>
        <w:tabs>
          <w:tab w:val="num" w:pos="0"/>
        </w:tabs>
      </w:pPr>
      <w:rPr>
        <w:rFonts w:ascii="Times New Roman" w:hAnsi="Times New Roman" w:cs="Times New Roman" w:hint="default"/>
        <w:b w:val="0"/>
        <w:bCs w:val="0"/>
        <w:i w:val="0"/>
        <w:iCs w:val="0"/>
        <w:caps/>
        <w:sz w:val="24"/>
        <w:szCs w:val="24"/>
        <w:u w:val="none"/>
      </w:rPr>
    </w:lvl>
    <w:lvl w:ilvl="1">
      <w:start w:val="1"/>
      <w:numFmt w:val="lowerLetter"/>
      <w:lvlText w:val="%2."/>
      <w:lvlJc w:val="left"/>
      <w:pPr>
        <w:tabs>
          <w:tab w:val="num" w:pos="1080"/>
        </w:tabs>
        <w:ind w:firstLine="720"/>
      </w:pPr>
      <w:rPr>
        <w:rFonts w:ascii="Times New Roman" w:hAnsi="Times New Roman" w:cs="Times New Roman" w:hint="default"/>
        <w:b w:val="0"/>
        <w:bCs w:val="0"/>
        <w:i w:val="0"/>
        <w:iCs w:val="0"/>
        <w:sz w:val="24"/>
        <w:szCs w:val="24"/>
        <w:u w:val="none"/>
      </w:rPr>
    </w:lvl>
    <w:lvl w:ilvl="2">
      <w:start w:val="1"/>
      <w:numFmt w:val="decimal"/>
      <w:lvlText w:val="%1."/>
      <w:lvlJc w:val="left"/>
      <w:pPr>
        <w:tabs>
          <w:tab w:val="num" w:pos="1800"/>
        </w:tabs>
        <w:ind w:firstLine="1440"/>
      </w:pPr>
      <w:rPr>
        <w:rFonts w:ascii="Times New Roman" w:hAnsi="Times New Roman" w:cs="Times New Roman" w:hint="default"/>
        <w:b w:val="0"/>
        <w:bCs w:val="0"/>
        <w:i w:val="0"/>
        <w:iCs w:val="0"/>
        <w:sz w:val="24"/>
        <w:szCs w:val="24"/>
        <w:u w:val="none"/>
      </w:rPr>
    </w:lvl>
    <w:lvl w:ilvl="3">
      <w:start w:val="1"/>
      <w:numFmt w:val="lowerLetter"/>
      <w:lvlText w:val="%4."/>
      <w:lvlJc w:val="left"/>
      <w:pPr>
        <w:tabs>
          <w:tab w:val="num" w:pos="2520"/>
        </w:tabs>
        <w:ind w:firstLine="2160"/>
      </w:pPr>
      <w:rPr>
        <w:rFonts w:ascii="Times New Roman" w:hAnsi="Times New Roman" w:cs="Times New Roman" w:hint="default"/>
        <w:b w:val="0"/>
        <w:bCs w:val="0"/>
        <w:i w:val="0"/>
        <w:iCs w:val="0"/>
        <w:sz w:val="24"/>
        <w:szCs w:val="24"/>
        <w:u w:val="none"/>
      </w:rPr>
    </w:lvl>
    <w:lvl w:ilvl="4">
      <w:start w:val="1"/>
      <w:numFmt w:val="decimal"/>
      <w:lvlText w:val="(%1)"/>
      <w:lvlJc w:val="left"/>
      <w:pPr>
        <w:tabs>
          <w:tab w:val="num" w:pos="3240"/>
        </w:tabs>
        <w:ind w:firstLine="2880"/>
      </w:pPr>
      <w:rPr>
        <w:rFonts w:ascii="Times New Roman" w:hAnsi="Times New Roman" w:cs="Times New Roman" w:hint="default"/>
        <w:b w:val="0"/>
        <w:bCs w:val="0"/>
        <w:i w:val="0"/>
        <w:iCs w:val="0"/>
        <w:sz w:val="24"/>
        <w:szCs w:val="24"/>
        <w:u w:val="none"/>
      </w:rPr>
    </w:lvl>
    <w:lvl w:ilvl="5">
      <w:start w:val="1"/>
      <w:numFmt w:val="lowerLetter"/>
      <w:lvlText w:val="(%6)"/>
      <w:lvlJc w:val="left"/>
      <w:pPr>
        <w:tabs>
          <w:tab w:val="num" w:pos="3960"/>
        </w:tabs>
        <w:ind w:firstLine="3600"/>
      </w:pPr>
      <w:rPr>
        <w:rFonts w:ascii="Times New Roman" w:hAnsi="Times New Roman" w:cs="Times New Roman" w:hint="default"/>
        <w:b w:val="0"/>
        <w:bCs w:val="0"/>
        <w:i w:val="0"/>
        <w:iCs w:val="0"/>
        <w:sz w:val="24"/>
        <w:szCs w:val="24"/>
        <w:u w:val="none"/>
      </w:rPr>
    </w:lvl>
    <w:lvl w:ilvl="6">
      <w:start w:val="1"/>
      <w:numFmt w:val="lowerRoman"/>
      <w:lvlText w:val="%7)"/>
      <w:lvlJc w:val="left"/>
      <w:pPr>
        <w:tabs>
          <w:tab w:val="num" w:pos="5040"/>
        </w:tabs>
        <w:ind w:firstLine="4320"/>
      </w:pPr>
      <w:rPr>
        <w:rFonts w:ascii="Times New Roman" w:hAnsi="Times New Roman" w:cs="Times New Roman" w:hint="default"/>
        <w:b w:val="0"/>
        <w:bCs w:val="0"/>
        <w:i w:val="0"/>
        <w:iCs w:val="0"/>
        <w:sz w:val="24"/>
        <w:szCs w:val="24"/>
        <w:u w:val="none"/>
      </w:rPr>
    </w:lvl>
    <w:lvl w:ilvl="7">
      <w:start w:val="1"/>
      <w:numFmt w:val="lowerLetter"/>
      <w:lvlText w:val="%8)"/>
      <w:lvlJc w:val="left"/>
      <w:pPr>
        <w:tabs>
          <w:tab w:val="num" w:pos="5400"/>
        </w:tabs>
        <w:ind w:firstLine="5040"/>
      </w:pPr>
      <w:rPr>
        <w:rFonts w:ascii="Times New Roman" w:hAnsi="Times New Roman" w:cs="Times New Roman" w:hint="default"/>
        <w:b w:val="0"/>
        <w:bCs w:val="0"/>
        <w:i w:val="0"/>
        <w:iCs w:val="0"/>
        <w:sz w:val="24"/>
        <w:szCs w:val="24"/>
        <w:u w:val="none"/>
      </w:rPr>
    </w:lvl>
    <w:lvl w:ilvl="8">
      <w:start w:val="1"/>
      <w:numFmt w:val="decimal"/>
      <w:lvlText w:val="(%7)"/>
      <w:lvlJc w:val="left"/>
      <w:pPr>
        <w:tabs>
          <w:tab w:val="num" w:pos="6120"/>
        </w:tabs>
        <w:ind w:firstLine="5760"/>
      </w:pPr>
      <w:rPr>
        <w:rFonts w:ascii="Times New Roman" w:hAnsi="Times New Roman" w:cs="Times New Roman" w:hint="default"/>
        <w:b w:val="0"/>
        <w:bCs w:val="0"/>
        <w:i w:val="0"/>
        <w:iCs w:val="0"/>
        <w:sz w:val="24"/>
        <w:szCs w:val="24"/>
        <w:u w:val="none"/>
      </w:rPr>
    </w:lvl>
  </w:abstractNum>
  <w:abstractNum w:abstractNumId="1" w15:restartNumberingAfterBreak="0">
    <w:nsid w:val="458E0C67"/>
    <w:multiLevelType w:val="multilevel"/>
    <w:tmpl w:val="CB1C778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16cid:durableId="1773359217">
    <w:abstractNumId w:val="0"/>
  </w:num>
  <w:num w:numId="2" w16cid:durableId="20138009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red Heald">
    <w15:presenceInfo w15:providerId="AD" w15:userId="S::JHeald@evans-gc.com::14a3b24a-d210-47b7-8b69-bec7d69f7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trackRevision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79"/>
    <w:rsid w:val="00005877"/>
    <w:rsid w:val="00006DA5"/>
    <w:rsid w:val="000145CA"/>
    <w:rsid w:val="00020B2A"/>
    <w:rsid w:val="00031F54"/>
    <w:rsid w:val="0003215D"/>
    <w:rsid w:val="00032A20"/>
    <w:rsid w:val="00034424"/>
    <w:rsid w:val="00037FF9"/>
    <w:rsid w:val="000406EF"/>
    <w:rsid w:val="00045358"/>
    <w:rsid w:val="000458D9"/>
    <w:rsid w:val="0005632C"/>
    <w:rsid w:val="0005698A"/>
    <w:rsid w:val="000609F5"/>
    <w:rsid w:val="00064853"/>
    <w:rsid w:val="0006545B"/>
    <w:rsid w:val="00075796"/>
    <w:rsid w:val="00076406"/>
    <w:rsid w:val="00083ED9"/>
    <w:rsid w:val="000965DC"/>
    <w:rsid w:val="00097E50"/>
    <w:rsid w:val="000A0678"/>
    <w:rsid w:val="000A122B"/>
    <w:rsid w:val="000A2E2C"/>
    <w:rsid w:val="000A4656"/>
    <w:rsid w:val="000B02C2"/>
    <w:rsid w:val="000B41EB"/>
    <w:rsid w:val="000C78CC"/>
    <w:rsid w:val="000D25D2"/>
    <w:rsid w:val="000D50AB"/>
    <w:rsid w:val="000D6163"/>
    <w:rsid w:val="000D76AC"/>
    <w:rsid w:val="000E257F"/>
    <w:rsid w:val="000E79D1"/>
    <w:rsid w:val="000E7CFB"/>
    <w:rsid w:val="000F0D59"/>
    <w:rsid w:val="000F5E71"/>
    <w:rsid w:val="00104329"/>
    <w:rsid w:val="00104445"/>
    <w:rsid w:val="00104A6F"/>
    <w:rsid w:val="00106FBA"/>
    <w:rsid w:val="001302C9"/>
    <w:rsid w:val="001334DF"/>
    <w:rsid w:val="00136499"/>
    <w:rsid w:val="00156332"/>
    <w:rsid w:val="001673D8"/>
    <w:rsid w:val="00171B5C"/>
    <w:rsid w:val="00190642"/>
    <w:rsid w:val="001B56F5"/>
    <w:rsid w:val="001B7FEF"/>
    <w:rsid w:val="001C494D"/>
    <w:rsid w:val="001E6D7F"/>
    <w:rsid w:val="001E7744"/>
    <w:rsid w:val="002046B0"/>
    <w:rsid w:val="00212510"/>
    <w:rsid w:val="00214323"/>
    <w:rsid w:val="00217042"/>
    <w:rsid w:val="002202FE"/>
    <w:rsid w:val="0022030A"/>
    <w:rsid w:val="00223B27"/>
    <w:rsid w:val="00225661"/>
    <w:rsid w:val="00241C07"/>
    <w:rsid w:val="0025077D"/>
    <w:rsid w:val="0026363C"/>
    <w:rsid w:val="00263A20"/>
    <w:rsid w:val="002768B7"/>
    <w:rsid w:val="00285BC7"/>
    <w:rsid w:val="002925E0"/>
    <w:rsid w:val="00297E85"/>
    <w:rsid w:val="002A1BF5"/>
    <w:rsid w:val="002A4F54"/>
    <w:rsid w:val="002B521B"/>
    <w:rsid w:val="002D1882"/>
    <w:rsid w:val="002D70BB"/>
    <w:rsid w:val="002E0537"/>
    <w:rsid w:val="0030141D"/>
    <w:rsid w:val="0030641E"/>
    <w:rsid w:val="00320AA5"/>
    <w:rsid w:val="00330478"/>
    <w:rsid w:val="00333B46"/>
    <w:rsid w:val="003345E2"/>
    <w:rsid w:val="00340DBC"/>
    <w:rsid w:val="00343108"/>
    <w:rsid w:val="00363447"/>
    <w:rsid w:val="003640D8"/>
    <w:rsid w:val="003643EF"/>
    <w:rsid w:val="00366CB1"/>
    <w:rsid w:val="00367FF5"/>
    <w:rsid w:val="00370EAC"/>
    <w:rsid w:val="00374AEA"/>
    <w:rsid w:val="00375B89"/>
    <w:rsid w:val="0038247A"/>
    <w:rsid w:val="00386044"/>
    <w:rsid w:val="0038605D"/>
    <w:rsid w:val="00387B1D"/>
    <w:rsid w:val="00387E93"/>
    <w:rsid w:val="00392159"/>
    <w:rsid w:val="00396EC3"/>
    <w:rsid w:val="003A5047"/>
    <w:rsid w:val="003B5153"/>
    <w:rsid w:val="003C1E10"/>
    <w:rsid w:val="003D295A"/>
    <w:rsid w:val="003D3A77"/>
    <w:rsid w:val="003F01C8"/>
    <w:rsid w:val="003F20C2"/>
    <w:rsid w:val="0041407A"/>
    <w:rsid w:val="00415687"/>
    <w:rsid w:val="004214AC"/>
    <w:rsid w:val="00425CE7"/>
    <w:rsid w:val="00426FC4"/>
    <w:rsid w:val="004307D7"/>
    <w:rsid w:val="004400F5"/>
    <w:rsid w:val="00444458"/>
    <w:rsid w:val="00452DCD"/>
    <w:rsid w:val="00452EB8"/>
    <w:rsid w:val="00456CD7"/>
    <w:rsid w:val="00457DDC"/>
    <w:rsid w:val="004611F6"/>
    <w:rsid w:val="00465C85"/>
    <w:rsid w:val="004673C8"/>
    <w:rsid w:val="00471BFF"/>
    <w:rsid w:val="0047547A"/>
    <w:rsid w:val="004767BA"/>
    <w:rsid w:val="00485702"/>
    <w:rsid w:val="004907E6"/>
    <w:rsid w:val="00494FA1"/>
    <w:rsid w:val="0049709B"/>
    <w:rsid w:val="004B3735"/>
    <w:rsid w:val="004B4110"/>
    <w:rsid w:val="004B793B"/>
    <w:rsid w:val="004C6742"/>
    <w:rsid w:val="004D4F3A"/>
    <w:rsid w:val="004E0432"/>
    <w:rsid w:val="004E51EE"/>
    <w:rsid w:val="004E5866"/>
    <w:rsid w:val="004E7C07"/>
    <w:rsid w:val="00504159"/>
    <w:rsid w:val="0050704D"/>
    <w:rsid w:val="00511FB0"/>
    <w:rsid w:val="00513892"/>
    <w:rsid w:val="0053199D"/>
    <w:rsid w:val="00532F97"/>
    <w:rsid w:val="005349CF"/>
    <w:rsid w:val="00540F30"/>
    <w:rsid w:val="00542366"/>
    <w:rsid w:val="00542967"/>
    <w:rsid w:val="005615E0"/>
    <w:rsid w:val="00561633"/>
    <w:rsid w:val="005638C9"/>
    <w:rsid w:val="00572EE0"/>
    <w:rsid w:val="005754B8"/>
    <w:rsid w:val="005770A9"/>
    <w:rsid w:val="00580BD8"/>
    <w:rsid w:val="00585E9B"/>
    <w:rsid w:val="00591665"/>
    <w:rsid w:val="005C57EF"/>
    <w:rsid w:val="005D471D"/>
    <w:rsid w:val="005D5E90"/>
    <w:rsid w:val="005E0DFC"/>
    <w:rsid w:val="005E29C5"/>
    <w:rsid w:val="005E763F"/>
    <w:rsid w:val="005F18B7"/>
    <w:rsid w:val="005F18D0"/>
    <w:rsid w:val="005F2A54"/>
    <w:rsid w:val="005F666F"/>
    <w:rsid w:val="006005AD"/>
    <w:rsid w:val="006007E9"/>
    <w:rsid w:val="00603DF3"/>
    <w:rsid w:val="00606B0A"/>
    <w:rsid w:val="00610840"/>
    <w:rsid w:val="00610EC7"/>
    <w:rsid w:val="00616526"/>
    <w:rsid w:val="0062227D"/>
    <w:rsid w:val="006231A7"/>
    <w:rsid w:val="00624763"/>
    <w:rsid w:val="006343EE"/>
    <w:rsid w:val="00636D0E"/>
    <w:rsid w:val="00637EEB"/>
    <w:rsid w:val="00644F21"/>
    <w:rsid w:val="00673157"/>
    <w:rsid w:val="00675714"/>
    <w:rsid w:val="00683B0E"/>
    <w:rsid w:val="00684DBE"/>
    <w:rsid w:val="00685825"/>
    <w:rsid w:val="0069334B"/>
    <w:rsid w:val="0069751D"/>
    <w:rsid w:val="00697BEA"/>
    <w:rsid w:val="006A02FE"/>
    <w:rsid w:val="006B0CF0"/>
    <w:rsid w:val="006B2ED0"/>
    <w:rsid w:val="006C3DCF"/>
    <w:rsid w:val="006D0B32"/>
    <w:rsid w:val="006D2CCC"/>
    <w:rsid w:val="006D3A46"/>
    <w:rsid w:val="006D650E"/>
    <w:rsid w:val="006E3E3E"/>
    <w:rsid w:val="006E5D68"/>
    <w:rsid w:val="006F22E5"/>
    <w:rsid w:val="006F4E43"/>
    <w:rsid w:val="006F7C32"/>
    <w:rsid w:val="007023F4"/>
    <w:rsid w:val="0070265E"/>
    <w:rsid w:val="0070474D"/>
    <w:rsid w:val="00705116"/>
    <w:rsid w:val="00722AB2"/>
    <w:rsid w:val="00725885"/>
    <w:rsid w:val="00732E55"/>
    <w:rsid w:val="00734060"/>
    <w:rsid w:val="00734B3B"/>
    <w:rsid w:val="00741607"/>
    <w:rsid w:val="007426E1"/>
    <w:rsid w:val="00744DF9"/>
    <w:rsid w:val="0075018A"/>
    <w:rsid w:val="00751723"/>
    <w:rsid w:val="0075696F"/>
    <w:rsid w:val="0076611C"/>
    <w:rsid w:val="00774266"/>
    <w:rsid w:val="00775074"/>
    <w:rsid w:val="0077733E"/>
    <w:rsid w:val="00783E17"/>
    <w:rsid w:val="00784729"/>
    <w:rsid w:val="00786106"/>
    <w:rsid w:val="007862AC"/>
    <w:rsid w:val="00790805"/>
    <w:rsid w:val="00794BB2"/>
    <w:rsid w:val="007A0964"/>
    <w:rsid w:val="007A23CD"/>
    <w:rsid w:val="007A6973"/>
    <w:rsid w:val="007B23DF"/>
    <w:rsid w:val="007C150A"/>
    <w:rsid w:val="007C7551"/>
    <w:rsid w:val="007F2C29"/>
    <w:rsid w:val="007F433E"/>
    <w:rsid w:val="0080631D"/>
    <w:rsid w:val="0081057E"/>
    <w:rsid w:val="00810AA3"/>
    <w:rsid w:val="00826DBC"/>
    <w:rsid w:val="008407C3"/>
    <w:rsid w:val="0084141A"/>
    <w:rsid w:val="00850819"/>
    <w:rsid w:val="008519A5"/>
    <w:rsid w:val="0085233E"/>
    <w:rsid w:val="00852ACA"/>
    <w:rsid w:val="00853470"/>
    <w:rsid w:val="0085672B"/>
    <w:rsid w:val="008609E8"/>
    <w:rsid w:val="008644BC"/>
    <w:rsid w:val="008648B1"/>
    <w:rsid w:val="008714F4"/>
    <w:rsid w:val="00871F8D"/>
    <w:rsid w:val="0088449F"/>
    <w:rsid w:val="00885B88"/>
    <w:rsid w:val="00890882"/>
    <w:rsid w:val="00891325"/>
    <w:rsid w:val="008931B8"/>
    <w:rsid w:val="008979E6"/>
    <w:rsid w:val="008A14D2"/>
    <w:rsid w:val="008A1577"/>
    <w:rsid w:val="008A162D"/>
    <w:rsid w:val="008A16BE"/>
    <w:rsid w:val="008A471F"/>
    <w:rsid w:val="008A4D48"/>
    <w:rsid w:val="008C61CA"/>
    <w:rsid w:val="008C6F95"/>
    <w:rsid w:val="008C74B4"/>
    <w:rsid w:val="008D1FE7"/>
    <w:rsid w:val="008D29C1"/>
    <w:rsid w:val="008F7D75"/>
    <w:rsid w:val="00902D63"/>
    <w:rsid w:val="00905F21"/>
    <w:rsid w:val="00907476"/>
    <w:rsid w:val="009138C5"/>
    <w:rsid w:val="0092370C"/>
    <w:rsid w:val="00926D2B"/>
    <w:rsid w:val="00932D20"/>
    <w:rsid w:val="009361AF"/>
    <w:rsid w:val="009403B6"/>
    <w:rsid w:val="00941DE8"/>
    <w:rsid w:val="0094429A"/>
    <w:rsid w:val="00946E3E"/>
    <w:rsid w:val="009538E4"/>
    <w:rsid w:val="009541E7"/>
    <w:rsid w:val="009548B8"/>
    <w:rsid w:val="00963E4E"/>
    <w:rsid w:val="009640AF"/>
    <w:rsid w:val="0097668C"/>
    <w:rsid w:val="00977555"/>
    <w:rsid w:val="00984064"/>
    <w:rsid w:val="009856CE"/>
    <w:rsid w:val="009874A5"/>
    <w:rsid w:val="00991A6C"/>
    <w:rsid w:val="00994D8E"/>
    <w:rsid w:val="009966BC"/>
    <w:rsid w:val="009B5D53"/>
    <w:rsid w:val="009B5F05"/>
    <w:rsid w:val="009C17CC"/>
    <w:rsid w:val="009D20FC"/>
    <w:rsid w:val="009D57D1"/>
    <w:rsid w:val="009E34E1"/>
    <w:rsid w:val="009F60E2"/>
    <w:rsid w:val="00A0146E"/>
    <w:rsid w:val="00A13C6F"/>
    <w:rsid w:val="00A13D4F"/>
    <w:rsid w:val="00A14748"/>
    <w:rsid w:val="00A1721D"/>
    <w:rsid w:val="00A235EA"/>
    <w:rsid w:val="00A250AC"/>
    <w:rsid w:val="00A258AC"/>
    <w:rsid w:val="00A33ECE"/>
    <w:rsid w:val="00A36291"/>
    <w:rsid w:val="00A36788"/>
    <w:rsid w:val="00A46760"/>
    <w:rsid w:val="00A50880"/>
    <w:rsid w:val="00A54672"/>
    <w:rsid w:val="00A614D4"/>
    <w:rsid w:val="00A641F7"/>
    <w:rsid w:val="00A6793E"/>
    <w:rsid w:val="00A72315"/>
    <w:rsid w:val="00A7408A"/>
    <w:rsid w:val="00A80011"/>
    <w:rsid w:val="00A82B40"/>
    <w:rsid w:val="00AA48C9"/>
    <w:rsid w:val="00AA7E6B"/>
    <w:rsid w:val="00AA7F22"/>
    <w:rsid w:val="00AB10E6"/>
    <w:rsid w:val="00AB3094"/>
    <w:rsid w:val="00AB7063"/>
    <w:rsid w:val="00AD1E03"/>
    <w:rsid w:val="00AD7EA1"/>
    <w:rsid w:val="00AE013A"/>
    <w:rsid w:val="00AF0C72"/>
    <w:rsid w:val="00B146C1"/>
    <w:rsid w:val="00B1544C"/>
    <w:rsid w:val="00B15E7A"/>
    <w:rsid w:val="00B208C2"/>
    <w:rsid w:val="00B32EB0"/>
    <w:rsid w:val="00B35BBD"/>
    <w:rsid w:val="00B37857"/>
    <w:rsid w:val="00B4301D"/>
    <w:rsid w:val="00B459F3"/>
    <w:rsid w:val="00B50CC0"/>
    <w:rsid w:val="00B53260"/>
    <w:rsid w:val="00B5759F"/>
    <w:rsid w:val="00B60A57"/>
    <w:rsid w:val="00B64275"/>
    <w:rsid w:val="00B7497C"/>
    <w:rsid w:val="00B81F71"/>
    <w:rsid w:val="00B86973"/>
    <w:rsid w:val="00B91776"/>
    <w:rsid w:val="00B97383"/>
    <w:rsid w:val="00B97E59"/>
    <w:rsid w:val="00BA51A7"/>
    <w:rsid w:val="00BA7A8E"/>
    <w:rsid w:val="00BB34A0"/>
    <w:rsid w:val="00BB4909"/>
    <w:rsid w:val="00BC3797"/>
    <w:rsid w:val="00BC5FDD"/>
    <w:rsid w:val="00BD11EB"/>
    <w:rsid w:val="00BE505E"/>
    <w:rsid w:val="00BE699B"/>
    <w:rsid w:val="00BE7CC5"/>
    <w:rsid w:val="00BF0410"/>
    <w:rsid w:val="00BF5C39"/>
    <w:rsid w:val="00C00687"/>
    <w:rsid w:val="00C036F7"/>
    <w:rsid w:val="00C10062"/>
    <w:rsid w:val="00C129EE"/>
    <w:rsid w:val="00C140F7"/>
    <w:rsid w:val="00C17DF2"/>
    <w:rsid w:val="00C250AE"/>
    <w:rsid w:val="00C3017E"/>
    <w:rsid w:val="00C364B9"/>
    <w:rsid w:val="00C41088"/>
    <w:rsid w:val="00C415A8"/>
    <w:rsid w:val="00C461D4"/>
    <w:rsid w:val="00C5297F"/>
    <w:rsid w:val="00C5327E"/>
    <w:rsid w:val="00C576E0"/>
    <w:rsid w:val="00C66271"/>
    <w:rsid w:val="00C70067"/>
    <w:rsid w:val="00C7090D"/>
    <w:rsid w:val="00C7437B"/>
    <w:rsid w:val="00C75068"/>
    <w:rsid w:val="00C754AB"/>
    <w:rsid w:val="00C8097A"/>
    <w:rsid w:val="00C9334A"/>
    <w:rsid w:val="00C96290"/>
    <w:rsid w:val="00CA756F"/>
    <w:rsid w:val="00CB0AAD"/>
    <w:rsid w:val="00CB49D2"/>
    <w:rsid w:val="00CB518D"/>
    <w:rsid w:val="00CC7E9E"/>
    <w:rsid w:val="00CD1653"/>
    <w:rsid w:val="00CD235E"/>
    <w:rsid w:val="00CD32B4"/>
    <w:rsid w:val="00CE740F"/>
    <w:rsid w:val="00D01D90"/>
    <w:rsid w:val="00D24882"/>
    <w:rsid w:val="00D25720"/>
    <w:rsid w:val="00D25882"/>
    <w:rsid w:val="00D26629"/>
    <w:rsid w:val="00D33C26"/>
    <w:rsid w:val="00D340B8"/>
    <w:rsid w:val="00D35463"/>
    <w:rsid w:val="00D42862"/>
    <w:rsid w:val="00D43824"/>
    <w:rsid w:val="00D447A4"/>
    <w:rsid w:val="00D46FB3"/>
    <w:rsid w:val="00D50F14"/>
    <w:rsid w:val="00D554CA"/>
    <w:rsid w:val="00D612CD"/>
    <w:rsid w:val="00D627FD"/>
    <w:rsid w:val="00D7246A"/>
    <w:rsid w:val="00D7682D"/>
    <w:rsid w:val="00D8378C"/>
    <w:rsid w:val="00D8473E"/>
    <w:rsid w:val="00D85B43"/>
    <w:rsid w:val="00D8786A"/>
    <w:rsid w:val="00D922E4"/>
    <w:rsid w:val="00D963D9"/>
    <w:rsid w:val="00DB2C84"/>
    <w:rsid w:val="00DB6028"/>
    <w:rsid w:val="00DC0C06"/>
    <w:rsid w:val="00DC572E"/>
    <w:rsid w:val="00DD01A5"/>
    <w:rsid w:val="00DD2CDB"/>
    <w:rsid w:val="00DD4C22"/>
    <w:rsid w:val="00DE4180"/>
    <w:rsid w:val="00DF3097"/>
    <w:rsid w:val="00DF66D2"/>
    <w:rsid w:val="00DF6AD6"/>
    <w:rsid w:val="00E07FAF"/>
    <w:rsid w:val="00E128C8"/>
    <w:rsid w:val="00E16653"/>
    <w:rsid w:val="00E1702A"/>
    <w:rsid w:val="00E22545"/>
    <w:rsid w:val="00E22EAA"/>
    <w:rsid w:val="00E26442"/>
    <w:rsid w:val="00E269A3"/>
    <w:rsid w:val="00E32530"/>
    <w:rsid w:val="00E33FEE"/>
    <w:rsid w:val="00E35193"/>
    <w:rsid w:val="00E43F4E"/>
    <w:rsid w:val="00E479B8"/>
    <w:rsid w:val="00E569DD"/>
    <w:rsid w:val="00E621A2"/>
    <w:rsid w:val="00E71414"/>
    <w:rsid w:val="00E75C5B"/>
    <w:rsid w:val="00E93A42"/>
    <w:rsid w:val="00E94FC9"/>
    <w:rsid w:val="00EA43F1"/>
    <w:rsid w:val="00EB0F8F"/>
    <w:rsid w:val="00EB6EF5"/>
    <w:rsid w:val="00EC3512"/>
    <w:rsid w:val="00EC6979"/>
    <w:rsid w:val="00ED1AAE"/>
    <w:rsid w:val="00ED5A29"/>
    <w:rsid w:val="00ED6FDC"/>
    <w:rsid w:val="00EE13DE"/>
    <w:rsid w:val="00EE4819"/>
    <w:rsid w:val="00EE56F0"/>
    <w:rsid w:val="00EE7941"/>
    <w:rsid w:val="00EF62C6"/>
    <w:rsid w:val="00EF7190"/>
    <w:rsid w:val="00F06CE8"/>
    <w:rsid w:val="00F315AD"/>
    <w:rsid w:val="00F31823"/>
    <w:rsid w:val="00F3332F"/>
    <w:rsid w:val="00F3530D"/>
    <w:rsid w:val="00F41B02"/>
    <w:rsid w:val="00F41DFE"/>
    <w:rsid w:val="00F44CEB"/>
    <w:rsid w:val="00F512EE"/>
    <w:rsid w:val="00F83B71"/>
    <w:rsid w:val="00F92E97"/>
    <w:rsid w:val="00F94E43"/>
    <w:rsid w:val="00F952F2"/>
    <w:rsid w:val="00F969A7"/>
    <w:rsid w:val="00FA5BA5"/>
    <w:rsid w:val="00FB2666"/>
    <w:rsid w:val="00FB547F"/>
    <w:rsid w:val="00FD613E"/>
    <w:rsid w:val="00FE4A3D"/>
    <w:rsid w:val="00FE5370"/>
    <w:rsid w:val="00FF3370"/>
    <w:rsid w:val="00FF3F8E"/>
    <w:rsid w:val="00FF4E8E"/>
    <w:rsid w:val="00FF6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470928"/>
  <w15:docId w15:val="{5C68ECF7-67BB-4E68-9859-9DE5E5D7A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lsdException w:name="HTML Bottom of Form" w:semiHidden="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sz w:val="20"/>
      <w:szCs w:val="20"/>
    </w:rPr>
  </w:style>
  <w:style w:type="paragraph" w:styleId="Heading1">
    <w:name w:val="heading 1"/>
    <w:basedOn w:val="Normal"/>
    <w:next w:val="Normal"/>
    <w:link w:val="Heading1Char"/>
    <w:uiPriority w:val="99"/>
    <w:qFormat/>
    <w:pPr>
      <w:keepNext/>
      <w:keepLines/>
      <w:widowControl/>
      <w:autoSpaceDE/>
      <w:autoSpaceDN/>
      <w:adjustRightInd/>
      <w:outlineLvl w:val="0"/>
    </w:pPr>
    <w:rPr>
      <w:rFonts w:ascii="Arial Narrow" w:hAnsi="Arial Narrow" w:cs="Arial Narrow"/>
      <w:b/>
      <w:bC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customStyle="1" w:styleId="AIAAgreementHeader">
    <w:name w:val="AIA Agreement Header"/>
    <w:next w:val="AIAAgreementSubHeader1"/>
    <w:uiPriority w:val="99"/>
    <w:pPr>
      <w:spacing w:before="40" w:after="0" w:line="240" w:lineRule="auto"/>
    </w:pPr>
    <w:rPr>
      <w:rFonts w:ascii="Courier New" w:hAnsi="Courier New" w:cs="Courier New"/>
      <w:b/>
      <w:bCs/>
      <w:sz w:val="44"/>
      <w:szCs w:val="44"/>
    </w:rPr>
  </w:style>
  <w:style w:type="character" w:styleId="PageNumber">
    <w:name w:val="page number"/>
    <w:basedOn w:val="DefaultParagraphFont"/>
    <w:uiPriority w:val="99"/>
    <w:rPr>
      <w:rFonts w:cs="Times New Roman"/>
    </w:rPr>
  </w:style>
  <w:style w:type="paragraph" w:customStyle="1" w:styleId="AIAAgreementBodyText">
    <w:name w:val="AIA Agreement Body Text"/>
    <w:link w:val="AIAAgreementBodyTextChar1"/>
    <w:uiPriority w:val="99"/>
    <w:pPr>
      <w:tabs>
        <w:tab w:val="left" w:pos="720"/>
      </w:tabs>
      <w:spacing w:after="0" w:line="240" w:lineRule="auto"/>
    </w:pPr>
    <w:rPr>
      <w:rFonts w:ascii="Times New Roman" w:hAnsi="Times New Roman"/>
      <w:sz w:val="20"/>
      <w:szCs w:val="20"/>
    </w:rPr>
  </w:style>
  <w:style w:type="paragraph" w:styleId="z-BottomofForm">
    <w:name w:val="HTML Bottom of Form"/>
    <w:basedOn w:val="Normal"/>
    <w:link w:val="z-BottomofFormChar"/>
    <w:hidden/>
    <w:uiPriority w:val="99"/>
    <w:pPr>
      <w:pBdr>
        <w:top w:val="double" w:sz="6" w:space="0" w:color="auto"/>
      </w:pBdr>
      <w:jc w:val="center"/>
    </w:pPr>
    <w:rPr>
      <w:vanish/>
      <w:sz w:val="16"/>
      <w:szCs w:val="16"/>
    </w:rPr>
  </w:style>
  <w:style w:type="character" w:customStyle="1" w:styleId="z-BottomofFormChar">
    <w:name w:val="z-Bottom of Form Char"/>
    <w:basedOn w:val="DefaultParagraphFont"/>
    <w:link w:val="z-BottomofForm"/>
    <w:uiPriority w:val="99"/>
    <w:semiHidden/>
    <w:locked/>
    <w:rPr>
      <w:rFonts w:ascii="Arial" w:hAnsi="Arial" w:cs="Arial"/>
      <w:vanish/>
      <w:sz w:val="16"/>
      <w:szCs w:val="16"/>
    </w:rPr>
  </w:style>
  <w:style w:type="paragraph" w:styleId="z-TopofForm">
    <w:name w:val="HTML Top of Form"/>
    <w:basedOn w:val="Normal"/>
    <w:link w:val="z-TopofFormChar"/>
    <w:hidden/>
    <w:uiPriority w:val="99"/>
    <w:pPr>
      <w:pBdr>
        <w:bottom w:val="double" w:sz="6" w:space="0" w:color="auto"/>
      </w:pBdr>
      <w:jc w:val="center"/>
    </w:pPr>
    <w:rPr>
      <w:vanish/>
      <w:sz w:val="16"/>
      <w:szCs w:val="16"/>
    </w:rPr>
  </w:style>
  <w:style w:type="character" w:customStyle="1" w:styleId="z-TopofFormChar">
    <w:name w:val="z-Top of Form Char"/>
    <w:basedOn w:val="DefaultParagraphFont"/>
    <w:link w:val="z-TopofForm"/>
    <w:uiPriority w:val="99"/>
    <w:semiHidden/>
    <w:locked/>
    <w:rPr>
      <w:rFonts w:ascii="Arial" w:hAnsi="Arial" w:cs="Arial"/>
      <w:vanish/>
      <w:sz w:val="16"/>
      <w:szCs w:val="16"/>
    </w:rPr>
  </w:style>
  <w:style w:type="paragraph" w:customStyle="1" w:styleId="AIABodyTextHanging">
    <w:name w:val="AIA Body Text Hanging"/>
    <w:basedOn w:val="AIAAgreementBodyText"/>
    <w:next w:val="AIABodyTextIndented"/>
    <w:uiPriority w:val="99"/>
    <w:pPr>
      <w:ind w:left="1188" w:hanging="468"/>
    </w:pPr>
  </w:style>
  <w:style w:type="paragraph" w:customStyle="1" w:styleId="AIAFooter">
    <w:name w:val="AIA Footer"/>
    <w:uiPriority w:val="99"/>
    <w:pPr>
      <w:spacing w:after="0" w:line="240" w:lineRule="auto"/>
    </w:pPr>
    <w:rPr>
      <w:rFonts w:ascii="Courier New" w:hAnsi="Courier New" w:cs="Courier New"/>
      <w:sz w:val="12"/>
      <w:szCs w:val="12"/>
    </w:rPr>
  </w:style>
  <w:style w:type="paragraph" w:customStyle="1" w:styleId="AIABoxedList">
    <w:name w:val="AIA Boxed List"/>
    <w:basedOn w:val="AIAAgreementBodyText"/>
    <w:uiPriority w:val="99"/>
    <w:pPr>
      <w:ind w:left="720" w:hanging="720"/>
    </w:pPr>
    <w:rPr>
      <w:b/>
      <w:bCs/>
    </w:rPr>
  </w:style>
  <w:style w:type="character" w:customStyle="1" w:styleId="AIAEmphasis">
    <w:name w:val="AIA Emphasis"/>
    <w:uiPriority w:val="99"/>
    <w:rPr>
      <w:rFonts w:ascii="Arial Narrow" w:hAnsi="Arial Narrow"/>
      <w:b/>
      <w:sz w:val="20"/>
    </w:rPr>
  </w:style>
  <w:style w:type="paragraph" w:customStyle="1" w:styleId="AIAItalics">
    <w:name w:val="AIA Italics"/>
    <w:basedOn w:val="AIAAgreementBodyText"/>
    <w:next w:val="AIAAgreementBodyText"/>
    <w:uiPriority w:val="99"/>
    <w:rPr>
      <w:i/>
      <w:iCs/>
    </w:rPr>
  </w:style>
  <w:style w:type="paragraph" w:customStyle="1" w:styleId="AIABodyTextIndented">
    <w:name w:val="AIA Body Text Indented"/>
    <w:basedOn w:val="AIAAgreementBodyText"/>
    <w:uiPriority w:val="99"/>
    <w:pPr>
      <w:ind w:left="720"/>
    </w:pPr>
  </w:style>
  <w:style w:type="paragraph" w:customStyle="1" w:styleId="AIAFillPointParagraphRight">
    <w:name w:val="AIA FillPoint Paragraph Right"/>
    <w:basedOn w:val="AIAFillPointParagraph"/>
    <w:uiPriority w:val="99"/>
    <w:pPr>
      <w:jc w:val="right"/>
    </w:pPr>
  </w:style>
  <w:style w:type="character" w:customStyle="1" w:styleId="AIAHeadingRegistered">
    <w:name w:val="AIA Heading Registered"/>
    <w:uiPriority w:val="99"/>
    <w:rPr>
      <w:rFonts w:ascii="Courier New" w:hAnsi="Courier New"/>
      <w:position w:val="24"/>
      <w:sz w:val="20"/>
      <w:vertAlign w:val="superscript"/>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semiHidden/>
    <w:locked/>
    <w:rPr>
      <w:rFonts w:ascii="Times New Roman" w:hAnsi="Times New Roman" w:cs="Times New Roman"/>
      <w:sz w:val="20"/>
      <w:szCs w:val="20"/>
    </w:rPr>
  </w:style>
  <w:style w:type="character" w:customStyle="1" w:styleId="AIAHeadingTrademark">
    <w:name w:val="AIA Heading Trademark"/>
    <w:uiPriority w:val="99"/>
    <w:rPr>
      <w:rFonts w:ascii="Courier New" w:hAnsi="Courier New"/>
      <w:position w:val="12"/>
      <w:sz w:val="20"/>
      <w:vertAlign w:val="superscript"/>
    </w:rPr>
  </w:style>
  <w:style w:type="paragraph" w:customStyle="1" w:styleId="AIASignatureBlock">
    <w:name w:val="AIA Signature Block"/>
    <w:basedOn w:val="AIAAgreementBodyText"/>
    <w:uiPriority w:val="99"/>
  </w:style>
  <w:style w:type="paragraph" w:customStyle="1" w:styleId="AIATableofArticles">
    <w:name w:val="AIA Table of Articles"/>
    <w:basedOn w:val="AIASubheading"/>
    <w:next w:val="AIASubheading"/>
    <w:uiPriority w:val="99"/>
    <w:pPr>
      <w:ind w:left="720" w:hanging="720"/>
    </w:pPr>
  </w:style>
  <w:style w:type="paragraph" w:customStyle="1" w:styleId="AIASubheading">
    <w:name w:val="AIA Subheading"/>
    <w:basedOn w:val="AIAAgreementBodyText"/>
    <w:next w:val="AIAAgreementBodyText"/>
    <w:uiPriority w:val="99"/>
    <w:pPr>
      <w:keepNext/>
      <w:keepLines/>
    </w:pPr>
    <w:rPr>
      <w:rFonts w:ascii="Arial Narrow" w:hAnsi="Arial Narrow" w:cs="Arial Narrow"/>
      <w:b/>
      <w:bCs/>
    </w:rPr>
  </w:style>
  <w:style w:type="paragraph" w:customStyle="1" w:styleId="AIAAgreementSubHeader1">
    <w:name w:val="AIA Agreement Sub Header 1"/>
    <w:next w:val="AIAAgreementSubHeader2"/>
    <w:uiPriority w:val="99"/>
    <w:pPr>
      <w:spacing w:before="240" w:after="0" w:line="240" w:lineRule="auto"/>
    </w:pPr>
    <w:rPr>
      <w:rFonts w:ascii="Courier New" w:hAnsi="Courier New" w:cs="Courier New"/>
      <w:b/>
      <w:bCs/>
      <w:i/>
      <w:iCs/>
      <w:sz w:val="28"/>
      <w:szCs w:val="28"/>
    </w:rPr>
  </w:style>
  <w:style w:type="paragraph" w:customStyle="1" w:styleId="AIAAgreementSubHeader2">
    <w:name w:val="AIA Agreement Sub Header 2"/>
    <w:uiPriority w:val="99"/>
    <w:pPr>
      <w:spacing w:after="0" w:line="240" w:lineRule="auto"/>
    </w:pPr>
    <w:rPr>
      <w:rFonts w:ascii="Courier New" w:hAnsi="Courier New" w:cs="Courier New"/>
      <w:i/>
      <w:iCs/>
      <w:sz w:val="28"/>
      <w:szCs w:val="28"/>
    </w:rPr>
  </w:style>
  <w:style w:type="paragraph" w:customStyle="1" w:styleId="AIASignatureBlockSpaceAfter">
    <w:name w:val="AIA Signature Block Space After"/>
    <w:basedOn w:val="AIASignatureBlock"/>
    <w:uiPriority w:val="99"/>
    <w:pPr>
      <w:spacing w:after="120"/>
    </w:pPr>
  </w:style>
  <w:style w:type="paragraph" w:customStyle="1" w:styleId="AIAFillPointParagraph">
    <w:name w:val="AIA FillPoint Paragraph"/>
    <w:uiPriority w:val="99"/>
    <w:pPr>
      <w:shd w:val="clear" w:color="auto" w:fill="C0C0C0"/>
      <w:spacing w:after="0" w:line="240" w:lineRule="auto"/>
    </w:pPr>
    <w:rPr>
      <w:rFonts w:ascii="Times New Roman" w:hAnsi="Times New Roman"/>
      <w:sz w:val="20"/>
      <w:szCs w:val="20"/>
    </w:rPr>
  </w:style>
  <w:style w:type="character" w:customStyle="1" w:styleId="AIAFillPointText">
    <w:name w:val="AIA FillPoint Text"/>
    <w:uiPriority w:val="99"/>
    <w:rPr>
      <w:rFonts w:ascii="Times New Roman" w:hAnsi="Times New Roman"/>
      <w:color w:val="auto"/>
      <w:sz w:val="20"/>
      <w:u w:val="none"/>
      <w:shd w:val="clear" w:color="auto" w:fill="C0C0C0"/>
    </w:rPr>
  </w:style>
  <w:style w:type="paragraph" w:customStyle="1" w:styleId="AIAItalicsHanging">
    <w:name w:val="AIA Italics Hanging"/>
    <w:basedOn w:val="AIAItalics"/>
    <w:next w:val="AIABodyTextHanging"/>
    <w:uiPriority w:val="99"/>
    <w:pPr>
      <w:ind w:left="1191"/>
    </w:p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16"/>
      <w:szCs w:val="16"/>
    </w:rPr>
  </w:style>
  <w:style w:type="character" w:customStyle="1" w:styleId="AIAParagraphNumber">
    <w:name w:val="AIA Paragraph Number"/>
    <w:uiPriority w:val="99"/>
    <w:rPr>
      <w:rFonts w:ascii="Arial Narrow" w:hAnsi="Arial Narrow"/>
      <w:b/>
      <w:sz w:val="20"/>
    </w:rPr>
  </w:style>
  <w:style w:type="paragraph" w:customStyle="1" w:styleId="AIASidebar">
    <w:name w:val="AIA Sidebar"/>
    <w:uiPriority w:val="99"/>
    <w:pPr>
      <w:spacing w:after="120" w:line="220" w:lineRule="exact"/>
    </w:pPr>
    <w:rPr>
      <w:rFonts w:ascii="Courier New" w:hAnsi="Courier New" w:cs="Courier New"/>
      <w:noProof/>
      <w:sz w:val="16"/>
      <w:szCs w:val="16"/>
    </w:rPr>
  </w:style>
  <w:style w:type="character" w:customStyle="1" w:styleId="AIAParagraphDeleted">
    <w:name w:val="AIA Paragraph Deleted"/>
    <w:uiPriority w:val="99"/>
    <w:rPr>
      <w:i/>
      <w:noProof/>
      <w:sz w:val="20"/>
    </w:rPr>
  </w:style>
  <w:style w:type="character" w:customStyle="1" w:styleId="AIAVariancePageNumber">
    <w:name w:val="AIA Variance Page Number"/>
    <w:uiPriority w:val="99"/>
    <w:rPr>
      <w:rFonts w:ascii="Arial Narrow" w:hAnsi="Arial Narrow"/>
      <w:b/>
      <w:noProof/>
      <w:sz w:val="20"/>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basedOn w:val="DefaultParagraphFont"/>
    <w:link w:val="Header"/>
    <w:uiPriority w:val="99"/>
    <w:semiHidden/>
    <w:locked/>
    <w:rPr>
      <w:rFonts w:ascii="Times New Roman" w:hAnsi="Times New Roman" w:cs="Times New Roman"/>
      <w:sz w:val="20"/>
      <w:szCs w:val="20"/>
    </w:rPr>
  </w:style>
  <w:style w:type="character" w:customStyle="1" w:styleId="AIACheckbox">
    <w:name w:val="AIA Checkbox"/>
    <w:basedOn w:val="DefaultParagraphFont"/>
    <w:uiPriority w:val="99"/>
    <w:rPr>
      <w:rFonts w:ascii="Arial" w:hAnsi="Arial" w:cs="Arial"/>
      <w:sz w:val="20"/>
      <w:szCs w:val="20"/>
    </w:rPr>
  </w:style>
  <w:style w:type="paragraph" w:customStyle="1" w:styleId="AIADistributionLabel">
    <w:name w:val="AIA Distribution Label"/>
    <w:basedOn w:val="AIAAgreementBodyText"/>
    <w:uiPriority w:val="99"/>
    <w:pPr>
      <w:jc w:val="right"/>
    </w:pPr>
    <w:rPr>
      <w:rFonts w:ascii="Arial Narrow" w:hAnsi="Arial Narrow" w:cs="Arial Narrow"/>
    </w:rPr>
  </w:style>
  <w:style w:type="character" w:customStyle="1" w:styleId="AIAFillPointCheckbox">
    <w:name w:val="AIA FillPoint Checkbox"/>
    <w:basedOn w:val="DefaultParagraphFont"/>
    <w:uiPriority w:val="99"/>
    <w:rPr>
      <w:rFonts w:ascii="Arial Narrow" w:hAnsi="Arial Narrow" w:cs="Arial Narrow"/>
      <w:b/>
      <w:bCs/>
      <w:caps/>
      <w:sz w:val="22"/>
      <w:szCs w:val="22"/>
      <w:shd w:val="clear" w:color="C0C0C0" w:fill="C0C0C0"/>
    </w:rPr>
  </w:style>
  <w:style w:type="paragraph" w:customStyle="1" w:styleId="AIABodyTextHangingSub">
    <w:name w:val="AIA Body Text Hanging Sub"/>
    <w:basedOn w:val="AIAAgreementBodyText"/>
    <w:uiPriority w:val="99"/>
    <w:pPr>
      <w:ind w:left="2160" w:hanging="720"/>
    </w:pPr>
  </w:style>
  <w:style w:type="paragraph" w:customStyle="1" w:styleId="AIABodyTextIndentedSub">
    <w:name w:val="AIA Body Text Indented Sub"/>
    <w:basedOn w:val="AIAAgreementBodyText"/>
    <w:uiPriority w:val="99"/>
    <w:pPr>
      <w:ind w:left="1134"/>
    </w:pPr>
  </w:style>
  <w:style w:type="paragraph" w:customStyle="1" w:styleId="AIADigitalSignature">
    <w:name w:val="AIA Digital Signature"/>
    <w:uiPriority w:val="99"/>
    <w:pPr>
      <w:autoSpaceDE w:val="0"/>
      <w:autoSpaceDN w:val="0"/>
      <w:adjustRightInd w:val="0"/>
      <w:spacing w:after="60" w:line="240" w:lineRule="auto"/>
      <w:jc w:val="center"/>
    </w:pPr>
    <w:rPr>
      <w:rFonts w:ascii="Arial" w:eastAsia="Times New Roman" w:hAnsi="Arial" w:cs="Arial"/>
      <w:b/>
      <w:bCs/>
      <w:sz w:val="20"/>
      <w:szCs w:val="20"/>
      <w:lang w:val="en-ZA" w:eastAsia="en-ZA"/>
    </w:rPr>
  </w:style>
  <w:style w:type="paragraph" w:styleId="NormalWeb">
    <w:name w:val="Normal (Web)"/>
    <w:basedOn w:val="Normal"/>
    <w:uiPriority w:val="99"/>
    <w:semiHidden/>
    <w:unhideWhenUsed/>
    <w:pPr>
      <w:widowControl/>
      <w:autoSpaceDE/>
      <w:autoSpaceDN/>
      <w:adjustRightInd/>
      <w:spacing w:before="100" w:beforeAutospacing="1" w:after="100" w:afterAutospacing="1"/>
    </w:pPr>
    <w:rPr>
      <w:sz w:val="24"/>
      <w:szCs w:val="24"/>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table" w:styleId="TableGrid">
    <w:name w:val="Table Grid"/>
    <w:basedOn w:val="TableNormal"/>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05AD"/>
    <w:pPr>
      <w:spacing w:after="0" w:line="240" w:lineRule="auto"/>
    </w:pPr>
    <w:rPr>
      <w:rFonts w:ascii="Times New Roman" w:hAnsi="Times New Roman"/>
      <w:sz w:val="20"/>
      <w:szCs w:val="20"/>
    </w:rPr>
  </w:style>
  <w:style w:type="character" w:styleId="CommentReference">
    <w:name w:val="annotation reference"/>
    <w:basedOn w:val="DefaultParagraphFont"/>
    <w:uiPriority w:val="99"/>
    <w:semiHidden/>
    <w:unhideWhenUsed/>
    <w:rsid w:val="00606B0A"/>
    <w:rPr>
      <w:sz w:val="16"/>
      <w:szCs w:val="16"/>
    </w:rPr>
  </w:style>
  <w:style w:type="paragraph" w:styleId="CommentText">
    <w:name w:val="annotation text"/>
    <w:basedOn w:val="Normal"/>
    <w:link w:val="CommentTextChar"/>
    <w:uiPriority w:val="99"/>
    <w:unhideWhenUsed/>
    <w:rsid w:val="00606B0A"/>
  </w:style>
  <w:style w:type="character" w:customStyle="1" w:styleId="CommentTextChar">
    <w:name w:val="Comment Text Char"/>
    <w:basedOn w:val="DefaultParagraphFont"/>
    <w:link w:val="CommentText"/>
    <w:uiPriority w:val="99"/>
    <w:rsid w:val="00606B0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969A7"/>
    <w:rPr>
      <w:b/>
      <w:bCs/>
    </w:rPr>
  </w:style>
  <w:style w:type="character" w:customStyle="1" w:styleId="CommentSubjectChar">
    <w:name w:val="Comment Subject Char"/>
    <w:basedOn w:val="CommentTextChar"/>
    <w:link w:val="CommentSubject"/>
    <w:uiPriority w:val="99"/>
    <w:semiHidden/>
    <w:rsid w:val="00F969A7"/>
    <w:rPr>
      <w:rFonts w:ascii="Times New Roman" w:hAnsi="Times New Roman"/>
      <w:b/>
      <w:bCs/>
      <w:sz w:val="20"/>
      <w:szCs w:val="20"/>
    </w:rPr>
  </w:style>
  <w:style w:type="character" w:styleId="Hyperlink">
    <w:name w:val="Hyperlink"/>
    <w:basedOn w:val="DefaultParagraphFont"/>
    <w:uiPriority w:val="99"/>
    <w:unhideWhenUsed/>
    <w:rsid w:val="00C96290"/>
    <w:rPr>
      <w:color w:val="0000FF" w:themeColor="hyperlink"/>
      <w:u w:val="single"/>
    </w:rPr>
  </w:style>
  <w:style w:type="character" w:styleId="UnresolvedMention">
    <w:name w:val="Unresolved Mention"/>
    <w:basedOn w:val="DefaultParagraphFont"/>
    <w:uiPriority w:val="99"/>
    <w:semiHidden/>
    <w:unhideWhenUsed/>
    <w:rsid w:val="00C96290"/>
    <w:rPr>
      <w:color w:val="605E5C"/>
      <w:shd w:val="clear" w:color="auto" w:fill="E1DFDD"/>
    </w:rPr>
  </w:style>
  <w:style w:type="paragraph" w:customStyle="1" w:styleId="xmsonormal">
    <w:name w:val="x_msonormal"/>
    <w:basedOn w:val="Normal"/>
    <w:rsid w:val="00ED6FDC"/>
    <w:pPr>
      <w:widowControl/>
      <w:autoSpaceDE/>
      <w:autoSpaceDN/>
      <w:adjustRightInd/>
    </w:pPr>
    <w:rPr>
      <w:rFonts w:ascii="Calibri" w:eastAsiaTheme="minorHAnsi" w:hAnsi="Calibri" w:cs="Calibri"/>
      <w:sz w:val="22"/>
      <w:szCs w:val="22"/>
    </w:rPr>
  </w:style>
  <w:style w:type="character" w:customStyle="1" w:styleId="AIAAgreementBodyTextChar1">
    <w:name w:val="AIA Agreement Body Text Char1"/>
    <w:link w:val="AIAAgreementBodyText"/>
    <w:locked/>
    <w:rsid w:val="00034424"/>
    <w:rPr>
      <w:rFonts w:ascii="Times New Roman" w:hAnsi="Times New Roman"/>
      <w:sz w:val="20"/>
      <w:szCs w:val="20"/>
    </w:rPr>
  </w:style>
  <w:style w:type="paragraph" w:styleId="BodyText">
    <w:name w:val="Body Text"/>
    <w:basedOn w:val="Normal"/>
    <w:link w:val="BodyTextChar"/>
    <w:rsid w:val="00AE013A"/>
    <w:pPr>
      <w:widowControl/>
      <w:autoSpaceDE/>
      <w:autoSpaceDN/>
      <w:adjustRightInd/>
      <w:spacing w:after="240"/>
      <w:jc w:val="both"/>
    </w:pPr>
    <w:rPr>
      <w:rFonts w:eastAsia="SimSun" w:cs="Simplified Arabic"/>
      <w:sz w:val="24"/>
      <w:szCs w:val="24"/>
      <w:lang w:val="en-GB" w:eastAsia="en-GB" w:bidi="ar-AE"/>
    </w:rPr>
  </w:style>
  <w:style w:type="character" w:customStyle="1" w:styleId="BodyTextChar">
    <w:name w:val="Body Text Char"/>
    <w:basedOn w:val="DefaultParagraphFont"/>
    <w:link w:val="BodyText"/>
    <w:rsid w:val="00AE013A"/>
    <w:rPr>
      <w:rFonts w:ascii="Times New Roman" w:eastAsia="SimSun" w:hAnsi="Times New Roman" w:cs="Simplified Arabic"/>
      <w:sz w:val="24"/>
      <w:szCs w:val="24"/>
      <w:lang w:val="en-GB" w:eastAsia="en-GB" w:bidi="ar-AE"/>
    </w:rPr>
  </w:style>
  <w:style w:type="character" w:customStyle="1" w:styleId="AIAAgreementBodyTextChar">
    <w:name w:val="AIA Agreement Body Text Char"/>
    <w:basedOn w:val="DefaultParagraphFont"/>
    <w:uiPriority w:val="99"/>
    <w:rsid w:val="003F01C8"/>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537">
      <w:bodyDiv w:val="1"/>
      <w:marLeft w:val="0"/>
      <w:marRight w:val="0"/>
      <w:marTop w:val="0"/>
      <w:marBottom w:val="0"/>
      <w:divBdr>
        <w:top w:val="none" w:sz="0" w:space="0" w:color="auto"/>
        <w:left w:val="none" w:sz="0" w:space="0" w:color="auto"/>
        <w:bottom w:val="none" w:sz="0" w:space="0" w:color="auto"/>
        <w:right w:val="none" w:sz="0" w:space="0" w:color="auto"/>
      </w:divBdr>
    </w:div>
    <w:div w:id="79495331">
      <w:bodyDiv w:val="1"/>
      <w:marLeft w:val="0"/>
      <w:marRight w:val="0"/>
      <w:marTop w:val="0"/>
      <w:marBottom w:val="0"/>
      <w:divBdr>
        <w:top w:val="none" w:sz="0" w:space="0" w:color="auto"/>
        <w:left w:val="none" w:sz="0" w:space="0" w:color="auto"/>
        <w:bottom w:val="none" w:sz="0" w:space="0" w:color="auto"/>
        <w:right w:val="none" w:sz="0" w:space="0" w:color="auto"/>
      </w:divBdr>
    </w:div>
    <w:div w:id="91627329">
      <w:bodyDiv w:val="1"/>
      <w:marLeft w:val="0"/>
      <w:marRight w:val="0"/>
      <w:marTop w:val="0"/>
      <w:marBottom w:val="0"/>
      <w:divBdr>
        <w:top w:val="none" w:sz="0" w:space="0" w:color="auto"/>
        <w:left w:val="none" w:sz="0" w:space="0" w:color="auto"/>
        <w:bottom w:val="none" w:sz="0" w:space="0" w:color="auto"/>
        <w:right w:val="none" w:sz="0" w:space="0" w:color="auto"/>
      </w:divBdr>
    </w:div>
    <w:div w:id="785196885">
      <w:bodyDiv w:val="1"/>
      <w:marLeft w:val="0"/>
      <w:marRight w:val="0"/>
      <w:marTop w:val="0"/>
      <w:marBottom w:val="0"/>
      <w:divBdr>
        <w:top w:val="none" w:sz="0" w:space="0" w:color="auto"/>
        <w:left w:val="none" w:sz="0" w:space="0" w:color="auto"/>
        <w:bottom w:val="none" w:sz="0" w:space="0" w:color="auto"/>
        <w:right w:val="none" w:sz="0" w:space="0" w:color="auto"/>
      </w:divBdr>
    </w:div>
    <w:div w:id="1033071382">
      <w:bodyDiv w:val="1"/>
      <w:marLeft w:val="0"/>
      <w:marRight w:val="0"/>
      <w:marTop w:val="0"/>
      <w:marBottom w:val="0"/>
      <w:divBdr>
        <w:top w:val="none" w:sz="0" w:space="0" w:color="auto"/>
        <w:left w:val="none" w:sz="0" w:space="0" w:color="auto"/>
        <w:bottom w:val="none" w:sz="0" w:space="0" w:color="auto"/>
        <w:right w:val="none" w:sz="0" w:space="0" w:color="auto"/>
      </w:divBdr>
    </w:div>
    <w:div w:id="1701592646">
      <w:bodyDiv w:val="1"/>
      <w:marLeft w:val="0"/>
      <w:marRight w:val="0"/>
      <w:marTop w:val="0"/>
      <w:marBottom w:val="0"/>
      <w:divBdr>
        <w:top w:val="none" w:sz="0" w:space="0" w:color="auto"/>
        <w:left w:val="none" w:sz="0" w:space="0" w:color="auto"/>
        <w:bottom w:val="none" w:sz="0" w:space="0" w:color="auto"/>
        <w:right w:val="none" w:sz="0" w:space="0" w:color="auto"/>
      </w:divBdr>
    </w:div>
    <w:div w:id="197775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6303</Words>
  <Characters>36113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Daily</dc:creator>
  <cp:lastModifiedBy>Jared Heald</cp:lastModifiedBy>
  <cp:revision>4</cp:revision>
  <cp:lastPrinted>2022-11-14T13:39:00Z</cp:lastPrinted>
  <dcterms:created xsi:type="dcterms:W3CDTF">2024-01-17T14:14:00Z</dcterms:created>
  <dcterms:modified xsi:type="dcterms:W3CDTF">2024-01-17T14:18:00Z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A_CreationVersion">
    <vt:lpwstr>5.1</vt:lpwstr>
  </property>
  <property fmtid="{D5CDD505-2E9C-101B-9397-08002B2CF9AE}" pid="3" name="AIA_DraftType">
    <vt:i4>21</vt:i4>
  </property>
  <property fmtid="{D5CDD505-2E9C-101B-9397-08002B2CF9AE}" pid="4" name="AIA_ManifestFile">
    <vt:lpwstr>A141ExhibitA-2014</vt:lpwstr>
  </property>
  <property fmtid="{D5CDD505-2E9C-101B-9397-08002B2CF9AE}" pid="5" name="AIA_TemplateCode">
    <vt:lpwstr>A141ExhibitA-2014</vt:lpwstr>
  </property>
  <property fmtid="{D5CDD505-2E9C-101B-9397-08002B2CF9AE}" pid="6" name="AIA_UserNotes">
    <vt:lpwstr/>
  </property>
  <property fmtid="{D5CDD505-2E9C-101B-9397-08002B2CF9AE}" pid="7" name="FileFrom">
    <vt:lpwstr>\AIA Common\~Base</vt:lpwstr>
  </property>
  <property fmtid="{D5CDD505-2E9C-101B-9397-08002B2CF9AE}" pid="8" name="SourceFileName">
    <vt:lpwstr>Working Draft Livery.rtf</vt:lpwstr>
  </property>
</Properties>
</file>